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E6FEE" w14:textId="76CBD6C0" w:rsidR="00824A94" w:rsidRPr="00EE6DA0" w:rsidRDefault="00824A94" w:rsidP="00824A9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352077754"/>
      <w:r w:rsidRPr="00EE6DA0">
        <w:rPr>
          <w:b/>
          <w:sz w:val="24"/>
        </w:rPr>
        <w:t>3GPP TSG-</w:t>
      </w:r>
      <w:r w:rsidR="009F46DF">
        <w:fldChar w:fldCharType="begin"/>
      </w:r>
      <w:r w:rsidR="009F46DF">
        <w:instrText xml:space="preserve"> DOCPROPERTY  TSG/WGRef  \* MERGEFORMAT </w:instrText>
      </w:r>
      <w:r w:rsidR="009F46DF">
        <w:fldChar w:fldCharType="separate"/>
      </w:r>
      <w:r w:rsidRPr="00EE6DA0">
        <w:rPr>
          <w:b/>
          <w:sz w:val="24"/>
        </w:rPr>
        <w:t>RAN</w:t>
      </w:r>
      <w:r>
        <w:rPr>
          <w:b/>
          <w:sz w:val="24"/>
        </w:rPr>
        <w:t xml:space="preserve"> WG</w:t>
      </w:r>
      <w:r w:rsidRPr="00EE6DA0">
        <w:rPr>
          <w:b/>
          <w:sz w:val="24"/>
        </w:rPr>
        <w:t>3</w:t>
      </w:r>
      <w:r w:rsidR="009F46DF">
        <w:rPr>
          <w:b/>
          <w:sz w:val="24"/>
        </w:rPr>
        <w:fldChar w:fldCharType="end"/>
      </w:r>
      <w:r w:rsidRPr="00EE6DA0">
        <w:rPr>
          <w:b/>
          <w:sz w:val="24"/>
        </w:rPr>
        <w:t xml:space="preserve"> Meeting #</w:t>
      </w:r>
      <w:r w:rsidR="009F46DF">
        <w:fldChar w:fldCharType="begin"/>
      </w:r>
      <w:r w:rsidR="009F46DF">
        <w:instrText xml:space="preserve"> DOCPROPERTY  MtgSeq  \* MERGEFORMAT </w:instrText>
      </w:r>
      <w:r w:rsidR="009F46DF">
        <w:fldChar w:fldCharType="separate"/>
      </w:r>
      <w:r w:rsidRPr="00EE6DA0">
        <w:rPr>
          <w:b/>
          <w:sz w:val="24"/>
        </w:rPr>
        <w:t>11</w:t>
      </w:r>
      <w:r>
        <w:rPr>
          <w:b/>
          <w:sz w:val="24"/>
        </w:rPr>
        <w:t>4bis</w:t>
      </w:r>
      <w:r w:rsidRPr="00EE6DA0">
        <w:rPr>
          <w:b/>
          <w:sz w:val="24"/>
        </w:rPr>
        <w:t>-e</w:t>
      </w:r>
      <w:r w:rsidR="009F46DF">
        <w:rPr>
          <w:b/>
          <w:sz w:val="24"/>
        </w:rPr>
        <w:fldChar w:fldCharType="end"/>
      </w:r>
      <w:r w:rsidRPr="00EE6DA0">
        <w:rPr>
          <w:b/>
          <w:i/>
          <w:sz w:val="28"/>
        </w:rPr>
        <w:tab/>
        <w:t>R3-2</w:t>
      </w:r>
      <w:r>
        <w:rPr>
          <w:b/>
          <w:i/>
          <w:sz w:val="28"/>
        </w:rPr>
        <w:t>2</w:t>
      </w:r>
      <w:r w:rsidR="0030327E">
        <w:rPr>
          <w:b/>
          <w:i/>
          <w:sz w:val="28"/>
        </w:rPr>
        <w:t>1</w:t>
      </w:r>
      <w:r w:rsidR="00EB4C69">
        <w:rPr>
          <w:b/>
          <w:i/>
          <w:sz w:val="28"/>
        </w:rPr>
        <w:t>354</w:t>
      </w:r>
    </w:p>
    <w:p w14:paraId="6258F6C5" w14:textId="77777777" w:rsidR="00824A94" w:rsidRPr="00EE6DA0" w:rsidRDefault="00824A94" w:rsidP="00824A94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E6DA0">
        <w:rPr>
          <w:b/>
          <w:sz w:val="24"/>
        </w:rPr>
        <w:t>Online, 1</w:t>
      </w:r>
      <w:r>
        <w:rPr>
          <w:b/>
          <w:sz w:val="24"/>
        </w:rPr>
        <w:t>7</w:t>
      </w:r>
      <w:r w:rsidRPr="00232589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Pr="00EE6DA0">
        <w:rPr>
          <w:b/>
          <w:sz w:val="24"/>
        </w:rPr>
        <w:t>-26</w:t>
      </w:r>
      <w:r w:rsidRPr="00232589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Pr="00EE6DA0">
        <w:rPr>
          <w:b/>
          <w:sz w:val="24"/>
        </w:rPr>
        <w:t xml:space="preserve"> </w:t>
      </w:r>
      <w:r>
        <w:rPr>
          <w:b/>
          <w:sz w:val="24"/>
        </w:rPr>
        <w:t>January</w:t>
      </w:r>
      <w:r w:rsidRPr="00EE6DA0">
        <w:rPr>
          <w:b/>
          <w:sz w:val="24"/>
        </w:rPr>
        <w:t xml:space="preserve"> 202</w:t>
      </w:r>
      <w:r>
        <w:rPr>
          <w:b/>
          <w:sz w:val="24"/>
        </w:rPr>
        <w:t>2</w:t>
      </w:r>
    </w:p>
    <w:p w14:paraId="09FFC055" w14:textId="77777777" w:rsidR="00824A94" w:rsidRDefault="00824A94" w:rsidP="00824A94">
      <w:pPr>
        <w:pStyle w:val="Header"/>
        <w:jc w:val="both"/>
        <w:rPr>
          <w:b w:val="0"/>
          <w:sz w:val="24"/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25E4DBFC" wp14:editId="57D8199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585433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14:paraId="33822B69" w14:textId="4023776F" w:rsidR="00824A94" w:rsidRDefault="00824A94" w:rsidP="00824A94">
      <w:pPr>
        <w:tabs>
          <w:tab w:val="left" w:pos="1985"/>
        </w:tabs>
        <w:spacing w:afterLines="100" w:after="240"/>
        <w:rPr>
          <w:rFonts w:ascii="Arial" w:hAnsi="Arial"/>
          <w:sz w:val="24"/>
          <w:lang w:val="pt-PT" w:eastAsia="zh-CN"/>
        </w:rPr>
      </w:pPr>
      <w:r>
        <w:rPr>
          <w:rFonts w:ascii="Arial" w:hAnsi="Arial"/>
          <w:b/>
          <w:sz w:val="24"/>
          <w:lang w:val="pt-PT"/>
        </w:rPr>
        <w:t>Agenda item:</w:t>
      </w:r>
      <w:r>
        <w:rPr>
          <w:rFonts w:ascii="Arial" w:hAnsi="Arial"/>
          <w:sz w:val="24"/>
          <w:lang w:val="pt-PT"/>
        </w:rPr>
        <w:tab/>
      </w:r>
      <w:r w:rsidRPr="008D42F9">
        <w:rPr>
          <w:rFonts w:ascii="Arial" w:hAnsi="Arial"/>
          <w:sz w:val="24"/>
          <w:lang w:val="pt-PT"/>
        </w:rPr>
        <w:t>19.</w:t>
      </w:r>
      <w:r w:rsidR="00DC5456">
        <w:rPr>
          <w:rFonts w:ascii="Arial" w:hAnsi="Arial"/>
          <w:sz w:val="24"/>
          <w:lang w:val="pt-PT"/>
        </w:rPr>
        <w:t>2.1</w:t>
      </w:r>
    </w:p>
    <w:p w14:paraId="23C82D45" w14:textId="6B89FDAB" w:rsidR="00824A94" w:rsidRDefault="00824A94" w:rsidP="00824A94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C361E4">
        <w:rPr>
          <w:rFonts w:ascii="Arial" w:hAnsi="Arial"/>
          <w:bCs/>
          <w:sz w:val="24"/>
        </w:rPr>
        <w:t>Ericsson</w:t>
      </w:r>
      <w:r w:rsidR="000200CC">
        <w:rPr>
          <w:rFonts w:ascii="Arial" w:hAnsi="Arial"/>
          <w:bCs/>
          <w:sz w:val="24"/>
        </w:rPr>
        <w:t>, Huawei</w:t>
      </w:r>
      <w:r w:rsidR="00AB2AB0">
        <w:rPr>
          <w:rFonts w:ascii="Arial" w:hAnsi="Arial"/>
          <w:bCs/>
          <w:sz w:val="24"/>
        </w:rPr>
        <w:t>, CATT</w:t>
      </w:r>
    </w:p>
    <w:p w14:paraId="517D668A" w14:textId="23DF66AC" w:rsidR="00824A94" w:rsidRDefault="00824A94" w:rsidP="00824A94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6974A2">
        <w:rPr>
          <w:rFonts w:ascii="Arial" w:hAnsi="Arial"/>
          <w:sz w:val="24"/>
        </w:rPr>
        <w:t>Discussion on s</w:t>
      </w:r>
      <w:r w:rsidR="006974A2" w:rsidRPr="006974A2">
        <w:rPr>
          <w:rFonts w:ascii="Arial" w:hAnsi="Arial"/>
          <w:sz w:val="24"/>
        </w:rPr>
        <w:t xml:space="preserve">ignalling UE TX TEG association </w:t>
      </w:r>
    </w:p>
    <w:p w14:paraId="52D397FE" w14:textId="7C9E6B72" w:rsidR="00824A94" w:rsidRDefault="00824A94" w:rsidP="00824A94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="00B016F4">
        <w:rPr>
          <w:rFonts w:ascii="Arial" w:hAnsi="Arial"/>
          <w:sz w:val="24"/>
        </w:rPr>
        <w:t>Other</w:t>
      </w:r>
    </w:p>
    <w:p w14:paraId="1A7ADFA4" w14:textId="77777777" w:rsidR="00824A94" w:rsidRDefault="00824A94" w:rsidP="00824A94">
      <w:pPr>
        <w:pStyle w:val="Heading1"/>
        <w:ind w:left="0" w:firstLine="0"/>
      </w:pPr>
      <w:r>
        <w:t>1. Introduction</w:t>
      </w:r>
    </w:p>
    <w:bookmarkEnd w:id="0"/>
    <w:p w14:paraId="7243FBAB" w14:textId="1160AB69" w:rsidR="00B016F4" w:rsidRPr="004A2C7C" w:rsidRDefault="00B016F4" w:rsidP="00B016F4">
      <w:pPr>
        <w:rPr>
          <w:noProof/>
          <w:snapToGrid w:val="0"/>
        </w:rPr>
      </w:pPr>
      <w:r>
        <w:rPr>
          <w:noProof/>
          <w:snapToGrid w:val="0"/>
        </w:rPr>
        <w:t xml:space="preserve">This TP proposes the addition of Tx TEG agreements by RAN1 with the references to the RAN1 list of agreements in R3-2112976 [1] and LS </w:t>
      </w:r>
      <w:r>
        <w:t>R3-220093 [2]</w:t>
      </w:r>
      <w:r>
        <w:rPr>
          <w:noProof/>
          <w:snapToGrid w:val="0"/>
        </w:rPr>
        <w:t>:</w:t>
      </w:r>
    </w:p>
    <w:p w14:paraId="351ACA28" w14:textId="77777777" w:rsidR="00B016F4" w:rsidRPr="004A2C7C" w:rsidRDefault="00B016F4" w:rsidP="00B016F4">
      <w:pPr>
        <w:spacing w:after="0"/>
        <w:rPr>
          <w:noProof/>
          <w:snapToGrid w:val="0"/>
        </w:rPr>
      </w:pPr>
    </w:p>
    <w:p w14:paraId="2A8FF423" w14:textId="047060D5" w:rsidR="00B016F4" w:rsidRDefault="00B016F4" w:rsidP="00B016F4">
      <w:pPr>
        <w:ind w:left="1530" w:hanging="1170"/>
        <w:rPr>
          <w:rFonts w:eastAsia="Yu Mincho"/>
        </w:rPr>
      </w:pPr>
      <w:r w:rsidRPr="004A2C7C">
        <w:rPr>
          <w:rFonts w:eastAsia="Yu Mincho"/>
          <w:b/>
          <w:bCs/>
        </w:rPr>
        <w:t>Proposal</w:t>
      </w:r>
      <w:r>
        <w:rPr>
          <w:rFonts w:eastAsia="Yu Mincho"/>
          <w:b/>
          <w:bCs/>
        </w:rPr>
        <w:t xml:space="preserve"> 1</w:t>
      </w:r>
      <w:r w:rsidRPr="004A2C7C">
        <w:rPr>
          <w:rFonts w:eastAsia="Yu Mincho"/>
          <w:b/>
          <w:bCs/>
        </w:rPr>
        <w:t xml:space="preserve">: </w:t>
      </w:r>
      <w:r>
        <w:rPr>
          <w:rFonts w:eastAsia="Yu Mincho"/>
          <w:b/>
          <w:bCs/>
        </w:rPr>
        <w:t xml:space="preserve">  </w:t>
      </w:r>
      <w:r>
        <w:rPr>
          <w:rFonts w:eastAsia="Yu Mincho"/>
          <w:b/>
          <w:bCs/>
        </w:rPr>
        <w:tab/>
      </w:r>
      <w:r>
        <w:rPr>
          <w:rFonts w:eastAsia="Yu Mincho"/>
        </w:rPr>
        <w:t xml:space="preserve">Add a </w:t>
      </w:r>
      <w:r w:rsidRPr="00B016F4">
        <w:rPr>
          <w:rFonts w:eastAsia="Yu Mincho"/>
          <w:i/>
          <w:iCs/>
        </w:rPr>
        <w:t>UE Tx TEG Association</w:t>
      </w:r>
      <w:r>
        <w:rPr>
          <w:rFonts w:eastAsia="Yu Mincho"/>
        </w:rPr>
        <w:t xml:space="preserve"> IE in the POSITONING INFORMATION UPDATE message. Maps to row 2 in [1] and LS in [2]</w:t>
      </w:r>
      <w:r w:rsidR="00407D51">
        <w:rPr>
          <w:rFonts w:eastAsia="Yu Mincho"/>
        </w:rPr>
        <w:t xml:space="preserve"> </w:t>
      </w:r>
      <w:r w:rsidR="00407D51" w:rsidRPr="00407D51">
        <w:rPr>
          <w:rFonts w:eastAsia="Yu Mincho"/>
          <w:highlight w:val="yellow"/>
        </w:rPr>
        <w:t>(FFS)</w:t>
      </w:r>
    </w:p>
    <w:p w14:paraId="4B803E79" w14:textId="0DF7EB97" w:rsidR="0028192C" w:rsidRDefault="0028192C" w:rsidP="0028192C">
      <w:pPr>
        <w:ind w:left="1530" w:hanging="1170"/>
        <w:rPr>
          <w:rFonts w:eastAsia="Yu Mincho"/>
        </w:rPr>
      </w:pPr>
      <w:r w:rsidRPr="0028192C">
        <w:rPr>
          <w:rFonts w:eastAsia="Yu Mincho"/>
          <w:b/>
          <w:bCs/>
        </w:rPr>
        <w:t>Proposal 2:</w:t>
      </w:r>
      <w:r>
        <w:rPr>
          <w:rFonts w:eastAsia="Yu Mincho"/>
        </w:rPr>
        <w:t xml:space="preserve"> </w:t>
      </w:r>
      <w:r>
        <w:rPr>
          <w:rFonts w:eastAsia="Yu Mincho"/>
        </w:rPr>
        <w:tab/>
        <w:t xml:space="preserve">The </w:t>
      </w:r>
      <w:r w:rsidRPr="00B016F4">
        <w:rPr>
          <w:rFonts w:eastAsia="Yu Mincho"/>
          <w:i/>
          <w:iCs/>
        </w:rPr>
        <w:t>UE Tx TEG Association</w:t>
      </w:r>
      <w:r>
        <w:rPr>
          <w:rFonts w:eastAsia="Yu Mincho"/>
        </w:rPr>
        <w:t xml:space="preserve"> IE has an </w:t>
      </w:r>
      <w:r w:rsidRPr="0028192C">
        <w:rPr>
          <w:rFonts w:eastAsia="Yu Mincho"/>
        </w:rPr>
        <w:t xml:space="preserve">ID </w:t>
      </w:r>
      <w:r>
        <w:rPr>
          <w:rFonts w:eastAsia="Yu Mincho"/>
        </w:rPr>
        <w:t xml:space="preserve">that </w:t>
      </w:r>
      <w:r w:rsidRPr="0028192C">
        <w:rPr>
          <w:rFonts w:eastAsia="Yu Mincho"/>
        </w:rPr>
        <w:t xml:space="preserve">can be associated with one or more UL positioning SRS resource IDs. </w:t>
      </w:r>
      <w:r>
        <w:rPr>
          <w:rFonts w:eastAsia="Yu Mincho"/>
        </w:rPr>
        <w:t>Maps to row 3 and 4 in [1]</w:t>
      </w:r>
    </w:p>
    <w:p w14:paraId="6E9F0BDC" w14:textId="7D713997" w:rsidR="00B016F4" w:rsidRDefault="00B016F4" w:rsidP="00B016F4">
      <w:pPr>
        <w:ind w:left="1530" w:hanging="1170"/>
        <w:rPr>
          <w:rFonts w:eastAsia="Yu Mincho"/>
        </w:rPr>
      </w:pPr>
      <w:r w:rsidRPr="00B016F4">
        <w:rPr>
          <w:rFonts w:eastAsia="Yu Mincho"/>
          <w:b/>
          <w:bCs/>
        </w:rPr>
        <w:t xml:space="preserve">Proposal </w:t>
      </w:r>
      <w:r w:rsidR="0028192C">
        <w:rPr>
          <w:rFonts w:eastAsia="Yu Mincho"/>
          <w:b/>
          <w:bCs/>
        </w:rPr>
        <w:t>3</w:t>
      </w:r>
      <w:r w:rsidRPr="00B016F4">
        <w:rPr>
          <w:rFonts w:eastAsia="Yu Mincho"/>
          <w:b/>
          <w:bCs/>
        </w:rPr>
        <w:t>:</w:t>
      </w:r>
      <w:r>
        <w:rPr>
          <w:rFonts w:eastAsia="Yu Mincho"/>
        </w:rPr>
        <w:t xml:space="preserve"> </w:t>
      </w:r>
      <w:r>
        <w:rPr>
          <w:rFonts w:eastAsia="Yu Mincho"/>
        </w:rPr>
        <w:tab/>
        <w:t>A</w:t>
      </w:r>
      <w:r w:rsidRPr="00B016F4">
        <w:rPr>
          <w:rFonts w:eastAsia="Yu Mincho"/>
        </w:rPr>
        <w:t xml:space="preserve">dd </w:t>
      </w:r>
      <w:r>
        <w:rPr>
          <w:rFonts w:eastAsia="Yu Mincho"/>
        </w:rPr>
        <w:t xml:space="preserve">a </w:t>
      </w:r>
      <w:r w:rsidRPr="00B016F4">
        <w:rPr>
          <w:rFonts w:eastAsia="Yu Mincho"/>
          <w:i/>
          <w:iCs/>
        </w:rPr>
        <w:t>TRP Tx TEG Association</w:t>
      </w:r>
      <w:r w:rsidRPr="00B016F4">
        <w:rPr>
          <w:rFonts w:eastAsia="Yu Mincho"/>
        </w:rPr>
        <w:t xml:space="preserve"> IE the </w:t>
      </w:r>
      <w:r w:rsidRPr="00B016F4">
        <w:rPr>
          <w:rFonts w:eastAsia="Yu Mincho"/>
          <w:i/>
          <w:iCs/>
        </w:rPr>
        <w:t>TRP Information</w:t>
      </w:r>
      <w:r w:rsidRPr="00B016F4">
        <w:rPr>
          <w:rFonts w:eastAsia="Yu Mincho"/>
        </w:rPr>
        <w:t xml:space="preserve"> IE in the TRP INFORMATION RESPONSE message and corresponding codepoint in the TRP INFORMATION REQUEST message. </w:t>
      </w:r>
      <w:r>
        <w:rPr>
          <w:rFonts w:eastAsia="Yu Mincho"/>
        </w:rPr>
        <w:t xml:space="preserve">Maps to row 44 in [1] </w:t>
      </w:r>
    </w:p>
    <w:p w14:paraId="59565FF8" w14:textId="4896071F" w:rsidR="00B016F4" w:rsidRDefault="0028192C" w:rsidP="00B016F4">
      <w:pPr>
        <w:ind w:left="1530" w:hanging="1170"/>
        <w:rPr>
          <w:rFonts w:eastAsia="Yu Mincho"/>
        </w:rPr>
      </w:pPr>
      <w:r w:rsidRPr="0028192C">
        <w:rPr>
          <w:rFonts w:eastAsia="Yu Mincho"/>
          <w:b/>
          <w:bCs/>
        </w:rPr>
        <w:t>Proposal 4:</w:t>
      </w:r>
      <w:r>
        <w:rPr>
          <w:rFonts w:eastAsia="Yu Mincho"/>
        </w:rPr>
        <w:t xml:space="preserve"> </w:t>
      </w:r>
      <w:r>
        <w:rPr>
          <w:rFonts w:eastAsia="Yu Mincho"/>
        </w:rPr>
        <w:tab/>
      </w:r>
      <w:r w:rsidR="00B016F4" w:rsidRPr="00B016F4">
        <w:rPr>
          <w:rFonts w:eastAsia="Yu Mincho"/>
        </w:rPr>
        <w:t xml:space="preserve">The </w:t>
      </w:r>
      <w:r w:rsidRPr="00B016F4">
        <w:rPr>
          <w:rFonts w:eastAsia="Yu Mincho"/>
          <w:i/>
          <w:iCs/>
        </w:rPr>
        <w:t>TRP Tx TEG Association</w:t>
      </w:r>
      <w:r w:rsidRPr="00B016F4">
        <w:rPr>
          <w:rFonts w:eastAsia="Yu Mincho"/>
        </w:rPr>
        <w:t xml:space="preserve"> IE </w:t>
      </w:r>
      <w:r>
        <w:rPr>
          <w:rFonts w:eastAsia="Yu Mincho"/>
        </w:rPr>
        <w:t xml:space="preserve">has an </w:t>
      </w:r>
      <w:r w:rsidR="00B016F4" w:rsidRPr="00B016F4">
        <w:rPr>
          <w:rFonts w:eastAsia="Yu Mincho"/>
        </w:rPr>
        <w:t xml:space="preserve">ID </w:t>
      </w:r>
      <w:r>
        <w:rPr>
          <w:rFonts w:eastAsia="Yu Mincho"/>
        </w:rPr>
        <w:t xml:space="preserve">that </w:t>
      </w:r>
      <w:r w:rsidR="00B016F4" w:rsidRPr="00B016F4">
        <w:rPr>
          <w:rFonts w:eastAsia="Yu Mincho"/>
        </w:rPr>
        <w:t>can be associated with one or more DL PRS resources</w:t>
      </w:r>
      <w:r>
        <w:rPr>
          <w:rFonts w:eastAsia="Yu Mincho"/>
        </w:rPr>
        <w:t>. Row</w:t>
      </w:r>
      <w:r w:rsidR="00B016F4" w:rsidRPr="00B016F4">
        <w:rPr>
          <w:rFonts w:eastAsia="Yu Mincho"/>
        </w:rPr>
        <w:t xml:space="preserve"> 27</w:t>
      </w:r>
      <w:r>
        <w:rPr>
          <w:rFonts w:eastAsia="Yu Mincho"/>
        </w:rPr>
        <w:t xml:space="preserve"> in [1]</w:t>
      </w:r>
    </w:p>
    <w:p w14:paraId="3E9C05D5" w14:textId="1DE64CB0" w:rsidR="0028192C" w:rsidRDefault="0028192C" w:rsidP="00B016F4">
      <w:pPr>
        <w:ind w:left="1530" w:hanging="1170"/>
      </w:pPr>
      <w:r>
        <w:rPr>
          <w:rFonts w:eastAsia="Yu Mincho"/>
          <w:b/>
          <w:bCs/>
        </w:rPr>
        <w:t>Proposal 5:</w:t>
      </w:r>
      <w:r>
        <w:rPr>
          <w:rFonts w:eastAsia="Yu Mincho"/>
        </w:rPr>
        <w:t xml:space="preserve"> </w:t>
      </w:r>
      <w:r>
        <w:rPr>
          <w:rFonts w:eastAsia="Yu Mincho"/>
        </w:rPr>
        <w:tab/>
        <w:t>Allow the LMF to request</w:t>
      </w:r>
      <w:r w:rsidRPr="0028192C">
        <w:t xml:space="preserve"> </w:t>
      </w:r>
      <w:r>
        <w:t xml:space="preserve">the number of TRP Rx TEGs and number of TRP </w:t>
      </w:r>
      <w:proofErr w:type="spellStart"/>
      <w:r>
        <w:t>RxTx</w:t>
      </w:r>
      <w:proofErr w:type="spellEnd"/>
      <w:r>
        <w:t xml:space="preserve"> TEGs and in the MEASUREMENT REQUEST message to gNB. Maps to row 41 in [1]</w:t>
      </w:r>
    </w:p>
    <w:p w14:paraId="2718CDC3" w14:textId="35FA3A70" w:rsidR="00BB61A8" w:rsidRDefault="00BB61A8" w:rsidP="00B016F4">
      <w:pPr>
        <w:ind w:left="1530" w:hanging="1170"/>
        <w:rPr>
          <w:rFonts w:eastAsia="Yu Mincho"/>
        </w:rPr>
      </w:pPr>
      <w:r w:rsidRPr="00012761">
        <w:rPr>
          <w:rFonts w:eastAsia="Yu Mincho"/>
          <w:b/>
          <w:bCs/>
        </w:rPr>
        <w:t>Proposal 6:</w:t>
      </w:r>
      <w:r>
        <w:rPr>
          <w:rFonts w:eastAsia="Yu Mincho"/>
        </w:rPr>
        <w:tab/>
      </w:r>
      <w:r w:rsidR="005D0ED4" w:rsidRPr="005D0ED4">
        <w:rPr>
          <w:rFonts w:eastAsia="Yu Mincho"/>
          <w:b/>
          <w:bCs/>
        </w:rPr>
        <w:t>(not captured</w:t>
      </w:r>
      <w:r w:rsidR="005D0ED4">
        <w:rPr>
          <w:rFonts w:eastAsia="Yu Mincho"/>
          <w:b/>
          <w:bCs/>
        </w:rPr>
        <w:t xml:space="preserve"> in this TP</w:t>
      </w:r>
      <w:r w:rsidR="005D0ED4" w:rsidRPr="005D0ED4">
        <w:rPr>
          <w:rFonts w:eastAsia="Yu Mincho"/>
          <w:b/>
          <w:bCs/>
        </w:rPr>
        <w:t>)</w:t>
      </w:r>
      <w:r w:rsidR="005D0ED4">
        <w:rPr>
          <w:rFonts w:eastAsia="Yu Mincho"/>
        </w:rPr>
        <w:t xml:space="preserve"> </w:t>
      </w:r>
      <w:r w:rsidRPr="00BB61A8">
        <w:rPr>
          <w:rFonts w:eastAsia="Yu Mincho"/>
        </w:rPr>
        <w:t>Support gNB to report the associated SRS resource ID/resource set ID of the RTOA measurement to LMF</w:t>
      </w:r>
      <w:r>
        <w:rPr>
          <w:rFonts w:eastAsia="Yu Mincho"/>
        </w:rPr>
        <w:t xml:space="preserve">, Port ID </w:t>
      </w:r>
      <w:r w:rsidRPr="00407D51">
        <w:rPr>
          <w:rFonts w:eastAsia="Yu Mincho"/>
          <w:highlight w:val="yellow"/>
        </w:rPr>
        <w:t>(FFS</w:t>
      </w:r>
      <w:r w:rsidR="00407D51" w:rsidRPr="00407D51">
        <w:rPr>
          <w:rFonts w:eastAsia="Yu Mincho"/>
          <w:highlight w:val="yellow"/>
        </w:rPr>
        <w:t>, if not signalled</w:t>
      </w:r>
      <w:r w:rsidR="005D0ED4">
        <w:rPr>
          <w:rFonts w:eastAsia="Yu Mincho"/>
          <w:highlight w:val="yellow"/>
        </w:rPr>
        <w:t xml:space="preserve"> already</w:t>
      </w:r>
      <w:r w:rsidR="00407D51" w:rsidRPr="00407D51">
        <w:rPr>
          <w:rFonts w:eastAsia="Yu Mincho"/>
          <w:highlight w:val="yellow"/>
        </w:rPr>
        <w:t xml:space="preserve"> in 9.2.</w:t>
      </w:r>
      <w:r w:rsidR="00407D51" w:rsidRPr="005D0ED4">
        <w:rPr>
          <w:rFonts w:eastAsia="Yu Mincho"/>
          <w:highlight w:val="yellow"/>
        </w:rPr>
        <w:t>37</w:t>
      </w:r>
      <w:r w:rsidR="005D0ED4" w:rsidRPr="005D0ED4">
        <w:rPr>
          <w:rFonts w:eastAsia="Yu Mincho"/>
          <w:highlight w:val="yellow"/>
        </w:rPr>
        <w:t xml:space="preserve"> as captured in R3-221200</w:t>
      </w:r>
      <w:r>
        <w:rPr>
          <w:rFonts w:eastAsia="Yu Mincho"/>
        </w:rPr>
        <w:t>). Row</w:t>
      </w:r>
      <w:r w:rsidRPr="00B016F4">
        <w:rPr>
          <w:rFonts w:eastAsia="Yu Mincho"/>
        </w:rPr>
        <w:t xml:space="preserve"> </w:t>
      </w:r>
      <w:r>
        <w:rPr>
          <w:rFonts w:eastAsia="Yu Mincho"/>
        </w:rPr>
        <w:t>34, 35 in [1]</w:t>
      </w:r>
    </w:p>
    <w:p w14:paraId="3155A6FC" w14:textId="0B6CCA11" w:rsidR="00012761" w:rsidRDefault="00012761" w:rsidP="00B016F4">
      <w:pPr>
        <w:ind w:left="1530" w:hanging="1170"/>
        <w:rPr>
          <w:rFonts w:eastAsia="Yu Mincho"/>
        </w:rPr>
      </w:pPr>
      <w:r w:rsidRPr="008E204E">
        <w:rPr>
          <w:rFonts w:eastAsia="Yu Mincho"/>
          <w:b/>
          <w:bCs/>
        </w:rPr>
        <w:t>Proposal 7:</w:t>
      </w:r>
      <w:r>
        <w:rPr>
          <w:rFonts w:eastAsia="Yu Mincho"/>
        </w:rPr>
        <w:t xml:space="preserve"> </w:t>
      </w:r>
      <w:r>
        <w:rPr>
          <w:rFonts w:eastAsia="Yu Mincho"/>
        </w:rPr>
        <w:tab/>
        <w:t xml:space="preserve">Adding the </w:t>
      </w:r>
      <w:r w:rsidRPr="00012761">
        <w:rPr>
          <w:rFonts w:eastAsia="Yu Mincho"/>
        </w:rPr>
        <w:t>TRP Rx</w:t>
      </w:r>
      <w:r>
        <w:rPr>
          <w:rFonts w:eastAsia="Yu Mincho"/>
        </w:rPr>
        <w:t xml:space="preserve"> ID</w:t>
      </w:r>
      <w:r w:rsidRPr="00012761">
        <w:rPr>
          <w:rFonts w:eastAsia="Yu Mincho"/>
        </w:rPr>
        <w:t xml:space="preserve"> with RTOA measurements from gNB to LMF. </w:t>
      </w:r>
      <w:r>
        <w:rPr>
          <w:rFonts w:eastAsia="Yu Mincho"/>
        </w:rPr>
        <w:t>Maps to row 25 in [1]</w:t>
      </w:r>
    </w:p>
    <w:p w14:paraId="4D7FBCC7" w14:textId="157E6697" w:rsidR="00012761" w:rsidRPr="008E204E" w:rsidRDefault="008E204E" w:rsidP="00012761">
      <w:pPr>
        <w:ind w:left="1530" w:hanging="1170"/>
        <w:rPr>
          <w:rFonts w:eastAsia="Yu Mincho"/>
        </w:rPr>
      </w:pPr>
      <w:r w:rsidRPr="008E204E">
        <w:rPr>
          <w:rFonts w:eastAsia="Yu Mincho"/>
          <w:b/>
          <w:bCs/>
        </w:rPr>
        <w:t>Proposal 8</w:t>
      </w:r>
      <w:r>
        <w:rPr>
          <w:rFonts w:eastAsia="Yu Mincho"/>
          <w:b/>
          <w:bCs/>
        </w:rPr>
        <w:t>.1</w:t>
      </w:r>
      <w:r w:rsidRPr="008E204E">
        <w:rPr>
          <w:rFonts w:eastAsia="Yu Mincho"/>
          <w:b/>
          <w:bCs/>
        </w:rPr>
        <w:t>:</w:t>
      </w:r>
      <w:r>
        <w:rPr>
          <w:rFonts w:eastAsia="Yu Mincho"/>
        </w:rPr>
        <w:t xml:space="preserve"> </w:t>
      </w:r>
      <w:r w:rsidR="00012761" w:rsidRPr="008E204E">
        <w:rPr>
          <w:rFonts w:eastAsia="Yu Mincho"/>
        </w:rPr>
        <w:t xml:space="preserve">Adding a </w:t>
      </w:r>
      <w:r w:rsidRPr="008E204E">
        <w:rPr>
          <w:rFonts w:eastAsia="Yu Mincho"/>
        </w:rPr>
        <w:t>choice for the TEG ID reported with gNB-Rx-Tx measurements from gNB to LMF</w:t>
      </w:r>
    </w:p>
    <w:p w14:paraId="4B7F8E29" w14:textId="185CA130" w:rsidR="008E204E" w:rsidRPr="008E204E" w:rsidRDefault="008E204E" w:rsidP="008E204E">
      <w:pPr>
        <w:pStyle w:val="ListParagraph"/>
        <w:numPr>
          <w:ilvl w:val="0"/>
          <w:numId w:val="11"/>
        </w:numPr>
        <w:rPr>
          <w:rFonts w:ascii="Times New Roman" w:eastAsia="Yu Mincho" w:hAnsi="Times New Roman" w:cs="Times New Roman"/>
          <w:sz w:val="20"/>
          <w:szCs w:val="20"/>
        </w:rPr>
      </w:pPr>
      <w:r w:rsidRPr="008E204E">
        <w:rPr>
          <w:rFonts w:ascii="Times New Roman" w:eastAsia="Yu Mincho" w:hAnsi="Times New Roman" w:cs="Times New Roman"/>
          <w:sz w:val="20"/>
          <w:szCs w:val="20"/>
        </w:rPr>
        <w:t>Reporting of a TRP RxTx TEG ID, and optionally a TRP Tx TEG ID</w:t>
      </w:r>
    </w:p>
    <w:p w14:paraId="387A016D" w14:textId="3098D5BC" w:rsidR="00012761" w:rsidRPr="008E204E" w:rsidRDefault="00012761" w:rsidP="008E204E">
      <w:pPr>
        <w:pStyle w:val="ListParagraph"/>
        <w:numPr>
          <w:ilvl w:val="0"/>
          <w:numId w:val="11"/>
        </w:numPr>
        <w:rPr>
          <w:rFonts w:ascii="Times New Roman" w:eastAsia="Yu Mincho" w:hAnsi="Times New Roman" w:cs="Times New Roman"/>
          <w:sz w:val="20"/>
          <w:szCs w:val="20"/>
        </w:rPr>
      </w:pPr>
      <w:r w:rsidRPr="008E204E">
        <w:rPr>
          <w:rFonts w:ascii="Times New Roman" w:eastAsia="Yu Mincho" w:hAnsi="Times New Roman" w:cs="Times New Roman"/>
          <w:sz w:val="20"/>
          <w:szCs w:val="20"/>
        </w:rPr>
        <w:t>Reporting of a TRP Rx TEG ID and a TRP Tx TEG ID</w:t>
      </w:r>
    </w:p>
    <w:p w14:paraId="13240CF5" w14:textId="7106A4C3" w:rsidR="00012761" w:rsidRPr="008E204E" w:rsidRDefault="008E204E" w:rsidP="008E204E">
      <w:pPr>
        <w:ind w:left="1530" w:hanging="1170"/>
        <w:rPr>
          <w:rFonts w:eastAsia="Yu Mincho"/>
        </w:rPr>
      </w:pPr>
      <w:r w:rsidRPr="008E204E">
        <w:rPr>
          <w:rFonts w:eastAsia="Yu Mincho"/>
          <w:b/>
          <w:bCs/>
        </w:rPr>
        <w:t xml:space="preserve">Proposal 8.2: </w:t>
      </w:r>
      <w:r w:rsidRPr="008E204E">
        <w:rPr>
          <w:rFonts w:eastAsia="Yu Mincho"/>
        </w:rPr>
        <w:t>Adding the TRP Tx TEG Association IE</w:t>
      </w:r>
      <w:r w:rsidR="007A2E89">
        <w:rPr>
          <w:rFonts w:eastAsia="Yu Mincho"/>
        </w:rPr>
        <w:t xml:space="preserve"> (</w:t>
      </w:r>
      <w:r w:rsidR="007A2E89" w:rsidRPr="00407D51">
        <w:rPr>
          <w:rFonts w:eastAsia="Yu Mincho"/>
          <w:highlight w:val="yellow"/>
        </w:rPr>
        <w:t>FFS</w:t>
      </w:r>
      <w:r w:rsidR="007A2E89">
        <w:rPr>
          <w:rFonts w:eastAsia="Yu Mincho"/>
        </w:rPr>
        <w:t>)</w:t>
      </w:r>
      <w:r w:rsidRPr="008E204E">
        <w:rPr>
          <w:rFonts w:eastAsia="Yu Mincho"/>
        </w:rPr>
        <w:t xml:space="preserve"> when the</w:t>
      </w:r>
      <w:r w:rsidR="00012761" w:rsidRPr="008E204E">
        <w:rPr>
          <w:rFonts w:eastAsia="Yu Mincho"/>
        </w:rPr>
        <w:t xml:space="preserve"> TRP Tx TEG ID is reported with a gNB Rx</w:t>
      </w:r>
      <w:r w:rsidRPr="008E204E">
        <w:rPr>
          <w:rFonts w:eastAsia="Yu Mincho"/>
        </w:rPr>
        <w:t xml:space="preserve"> </w:t>
      </w:r>
      <w:r w:rsidR="00012761" w:rsidRPr="008E204E">
        <w:rPr>
          <w:rFonts w:eastAsia="Yu Mincho"/>
        </w:rPr>
        <w:t>Tx time difference measurement</w:t>
      </w:r>
      <w:r>
        <w:rPr>
          <w:rFonts w:eastAsia="Yu Mincho"/>
        </w:rPr>
        <w:t xml:space="preserve">. </w:t>
      </w:r>
      <w:r w:rsidRPr="008E204E">
        <w:rPr>
          <w:rFonts w:eastAsia="Yu Mincho"/>
        </w:rPr>
        <w:t xml:space="preserve">Maps to row </w:t>
      </w:r>
      <w:r w:rsidR="00012761" w:rsidRPr="008E204E">
        <w:rPr>
          <w:rFonts w:eastAsia="Yu Mincho"/>
        </w:rPr>
        <w:t>30</w:t>
      </w:r>
      <w:r w:rsidRPr="008E204E">
        <w:rPr>
          <w:rFonts w:eastAsia="Yu Mincho"/>
        </w:rPr>
        <w:t xml:space="preserve"> in [1]</w:t>
      </w:r>
    </w:p>
    <w:p w14:paraId="5BBC131D" w14:textId="77777777" w:rsidR="00012761" w:rsidRDefault="00012761" w:rsidP="00B016F4">
      <w:pPr>
        <w:ind w:left="1530" w:hanging="1170"/>
        <w:rPr>
          <w:rFonts w:eastAsia="Yu Mincho"/>
        </w:rPr>
      </w:pPr>
    </w:p>
    <w:p w14:paraId="1A4E5636" w14:textId="42507C16" w:rsidR="00F009B7" w:rsidRPr="00F009B7" w:rsidRDefault="00F009B7" w:rsidP="00F009B7">
      <w:pPr>
        <w:rPr>
          <w:noProof/>
          <w:snapToGrid w:val="0"/>
          <w:color w:val="FF0000"/>
        </w:rPr>
      </w:pPr>
      <w:bookmarkStart w:id="1" w:name="_Hlk94008830"/>
      <w:r w:rsidRPr="00F009B7">
        <w:rPr>
          <w:b/>
          <w:bCs/>
          <w:noProof/>
          <w:snapToGrid w:val="0"/>
          <w:color w:val="FF0000"/>
        </w:rPr>
        <w:t>Editor’s note 1:</w:t>
      </w:r>
      <w:r w:rsidRPr="00F009B7">
        <w:rPr>
          <w:noProof/>
          <w:snapToGrid w:val="0"/>
          <w:color w:val="FF0000"/>
        </w:rPr>
        <w:t xml:space="preserve"> The transmission of UE Tx TEG </w:t>
      </w:r>
      <w:r w:rsidR="00C33CF6" w:rsidRPr="00C33CF6">
        <w:rPr>
          <w:noProof/>
          <w:snapToGrid w:val="0"/>
          <w:color w:val="FF0000"/>
        </w:rPr>
        <w:t xml:space="preserve">in the POSITONING INFORMATION UPDATE </w:t>
      </w:r>
      <w:r w:rsidRPr="00F009B7">
        <w:rPr>
          <w:noProof/>
          <w:snapToGrid w:val="0"/>
          <w:color w:val="FF0000"/>
        </w:rPr>
        <w:t>need</w:t>
      </w:r>
      <w:r w:rsidR="00305AB2">
        <w:rPr>
          <w:noProof/>
          <w:snapToGrid w:val="0"/>
          <w:color w:val="FF0000"/>
        </w:rPr>
        <w:t>s</w:t>
      </w:r>
      <w:r w:rsidRPr="00F009B7">
        <w:rPr>
          <w:noProof/>
          <w:snapToGrid w:val="0"/>
          <w:color w:val="FF0000"/>
        </w:rPr>
        <w:t xml:space="preserve"> further checking</w:t>
      </w:r>
    </w:p>
    <w:p w14:paraId="77067EBF" w14:textId="3D2EE74D" w:rsidR="00407D51" w:rsidRDefault="00C33CF6" w:rsidP="00C33CF6">
      <w:pPr>
        <w:rPr>
          <w:noProof/>
          <w:snapToGrid w:val="0"/>
          <w:color w:val="FF0000"/>
        </w:rPr>
      </w:pPr>
      <w:r w:rsidRPr="00F009B7">
        <w:rPr>
          <w:b/>
          <w:bCs/>
          <w:noProof/>
          <w:snapToGrid w:val="0"/>
          <w:color w:val="FF0000"/>
        </w:rPr>
        <w:t>Editor’s note 2:</w:t>
      </w:r>
      <w:r w:rsidRPr="00F009B7">
        <w:rPr>
          <w:noProof/>
          <w:snapToGrid w:val="0"/>
          <w:color w:val="FF0000"/>
        </w:rPr>
        <w:t xml:space="preserve"> FFS if an explicit indication is required in the </w:t>
      </w:r>
      <w:r>
        <w:rPr>
          <w:noProof/>
          <w:snapToGrid w:val="0"/>
          <w:color w:val="FF0000"/>
        </w:rPr>
        <w:t>POSITIONING INFORMATION REQUEST</w:t>
      </w:r>
      <w:r w:rsidRPr="00F009B7">
        <w:rPr>
          <w:noProof/>
          <w:snapToGrid w:val="0"/>
          <w:color w:val="FF0000"/>
        </w:rPr>
        <w:t xml:space="preserve"> message to trigger gNB to report UE Tx TEG </w:t>
      </w:r>
    </w:p>
    <w:p w14:paraId="4B6C46A5" w14:textId="6BBC3DC5" w:rsidR="00407D51" w:rsidRPr="00F009B7" w:rsidRDefault="00407D51" w:rsidP="00C33CF6">
      <w:pPr>
        <w:rPr>
          <w:noProof/>
          <w:snapToGrid w:val="0"/>
          <w:color w:val="FF0000"/>
        </w:rPr>
      </w:pPr>
      <w:r w:rsidRPr="00F009B7">
        <w:rPr>
          <w:b/>
          <w:bCs/>
          <w:noProof/>
          <w:snapToGrid w:val="0"/>
          <w:color w:val="FF0000"/>
        </w:rPr>
        <w:t xml:space="preserve">Editor’s note </w:t>
      </w:r>
      <w:r>
        <w:rPr>
          <w:b/>
          <w:bCs/>
          <w:noProof/>
          <w:snapToGrid w:val="0"/>
          <w:color w:val="FF0000"/>
        </w:rPr>
        <w:t>3</w:t>
      </w:r>
      <w:r w:rsidRPr="00F009B7">
        <w:rPr>
          <w:b/>
          <w:bCs/>
          <w:noProof/>
          <w:snapToGrid w:val="0"/>
          <w:color w:val="FF0000"/>
        </w:rPr>
        <w:t>:</w:t>
      </w:r>
      <w:r>
        <w:rPr>
          <w:b/>
          <w:bCs/>
          <w:noProof/>
          <w:snapToGrid w:val="0"/>
          <w:color w:val="FF0000"/>
        </w:rPr>
        <w:t xml:space="preserve"> </w:t>
      </w:r>
      <w:r w:rsidRPr="00407D51">
        <w:rPr>
          <w:noProof/>
          <w:snapToGrid w:val="0"/>
          <w:color w:val="FF0000"/>
        </w:rPr>
        <w:t>Further checking</w:t>
      </w:r>
      <w:r>
        <w:rPr>
          <w:noProof/>
          <w:snapToGrid w:val="0"/>
          <w:color w:val="FF0000"/>
        </w:rPr>
        <w:t xml:space="preserve"> of the RAN1 agreements implementation</w:t>
      </w:r>
      <w:r w:rsidRPr="00407D51">
        <w:rPr>
          <w:noProof/>
          <w:snapToGrid w:val="0"/>
          <w:color w:val="FF0000"/>
        </w:rPr>
        <w:t xml:space="preserve"> to be done based on RAN1 and RAN2 progress</w:t>
      </w:r>
    </w:p>
    <w:bookmarkEnd w:id="1"/>
    <w:p w14:paraId="2EA026E8" w14:textId="77777777" w:rsidR="00BB61A8" w:rsidRDefault="00BB61A8" w:rsidP="00B016F4">
      <w:pPr>
        <w:ind w:left="1530" w:hanging="1170"/>
        <w:rPr>
          <w:rFonts w:eastAsia="Yu Mincho"/>
        </w:rPr>
      </w:pPr>
    </w:p>
    <w:p w14:paraId="352BD329" w14:textId="77777777" w:rsidR="00B016F4" w:rsidRDefault="00B016F4" w:rsidP="00B016F4">
      <w:pPr>
        <w:ind w:left="1530" w:hanging="1170"/>
      </w:pPr>
    </w:p>
    <w:p w14:paraId="7B57021E" w14:textId="77777777" w:rsidR="006974A2" w:rsidRDefault="006974A2" w:rsidP="006974A2"/>
    <w:p w14:paraId="270E0F07" w14:textId="057F114B" w:rsidR="00824A94" w:rsidRDefault="00824A94" w:rsidP="006974A2">
      <w:pPr>
        <w:pStyle w:val="Heading1"/>
      </w:pPr>
      <w:r>
        <w:t xml:space="preserve">Annex: TP to </w:t>
      </w:r>
      <w:proofErr w:type="spellStart"/>
      <w:r>
        <w:t>NRPPa</w:t>
      </w:r>
      <w:proofErr w:type="spellEnd"/>
      <w:r>
        <w:t xml:space="preserve"> BL CR</w:t>
      </w:r>
    </w:p>
    <w:p w14:paraId="5CACBBB7" w14:textId="77777777" w:rsidR="00176414" w:rsidRDefault="00176414" w:rsidP="00824A94">
      <w:pPr>
        <w:jc w:val="center"/>
        <w:rPr>
          <w:b/>
          <w:bCs/>
        </w:rPr>
      </w:pPr>
    </w:p>
    <w:p w14:paraId="4BA675A0" w14:textId="4694DCE2" w:rsidR="00DD5098" w:rsidRDefault="00DD5098" w:rsidP="00DD5098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START OF </w:t>
      </w:r>
      <w:r w:rsidRPr="00E90008">
        <w:rPr>
          <w:b/>
          <w:bCs/>
          <w:highlight w:val="green"/>
        </w:rPr>
        <w:t>CHANGE</w:t>
      </w:r>
      <w:r>
        <w:rPr>
          <w:b/>
          <w:bCs/>
          <w:highlight w:val="green"/>
        </w:rPr>
        <w:t>S</w:t>
      </w:r>
      <w:r w:rsidRPr="00E90008">
        <w:rPr>
          <w:b/>
          <w:bCs/>
          <w:highlight w:val="green"/>
        </w:rPr>
        <w:t>&gt;&gt;</w:t>
      </w:r>
    </w:p>
    <w:p w14:paraId="1A0D702E" w14:textId="77777777" w:rsidR="00F16910" w:rsidRPr="00F16910" w:rsidRDefault="00F16910" w:rsidP="00F1691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noProof/>
          <w:sz w:val="32"/>
          <w:lang w:eastAsia="ko-KR"/>
        </w:rPr>
      </w:pPr>
      <w:bookmarkStart w:id="2" w:name="_Toc534903026"/>
      <w:bookmarkStart w:id="3" w:name="_Toc51775888"/>
      <w:bookmarkStart w:id="4" w:name="_Toc56772910"/>
      <w:bookmarkStart w:id="5" w:name="_Toc64447539"/>
      <w:bookmarkStart w:id="6" w:name="_Toc74152195"/>
      <w:bookmarkStart w:id="7" w:name="_Toc88654048"/>
      <w:r w:rsidRPr="00F16910">
        <w:rPr>
          <w:rFonts w:ascii="Arial" w:eastAsia="Times New Roman" w:hAnsi="Arial"/>
          <w:noProof/>
          <w:sz w:val="32"/>
          <w:lang w:eastAsia="ko-KR"/>
        </w:rPr>
        <w:t>3.3</w:t>
      </w:r>
      <w:r w:rsidRPr="00F16910">
        <w:rPr>
          <w:rFonts w:ascii="Arial" w:eastAsia="Times New Roman" w:hAnsi="Arial"/>
          <w:noProof/>
          <w:sz w:val="32"/>
          <w:lang w:eastAsia="ko-KR"/>
        </w:rPr>
        <w:tab/>
        <w:t>Abbreviations</w:t>
      </w:r>
      <w:bookmarkEnd w:id="2"/>
      <w:bookmarkEnd w:id="3"/>
      <w:bookmarkEnd w:id="4"/>
      <w:bookmarkEnd w:id="5"/>
      <w:bookmarkEnd w:id="6"/>
      <w:bookmarkEnd w:id="7"/>
    </w:p>
    <w:p w14:paraId="10954C16" w14:textId="77777777" w:rsidR="00F16910" w:rsidRPr="00F16910" w:rsidRDefault="00F16910" w:rsidP="00F16910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A94A462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ARP</w:t>
      </w:r>
      <w:r w:rsidRPr="00F16910">
        <w:rPr>
          <w:rFonts w:eastAsia="Times New Roman"/>
          <w:noProof/>
          <w:lang w:eastAsia="ko-KR"/>
        </w:rPr>
        <w:tab/>
        <w:t>Antenna Reference Point</w:t>
      </w:r>
    </w:p>
    <w:p w14:paraId="43732CE0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lang w:eastAsia="ko-KR"/>
        </w:rPr>
        <w:t>BDS</w:t>
      </w:r>
      <w:r w:rsidRPr="00F16910">
        <w:rPr>
          <w:rFonts w:eastAsia="Times New Roman"/>
          <w:lang w:eastAsia="ko-KR"/>
        </w:rPr>
        <w:tab/>
      </w:r>
      <w:proofErr w:type="spellStart"/>
      <w:r w:rsidRPr="00F16910">
        <w:rPr>
          <w:rFonts w:eastAsia="Times New Roman"/>
          <w:lang w:eastAsia="ko-KR"/>
        </w:rPr>
        <w:t>BeiDou</w:t>
      </w:r>
      <w:proofErr w:type="spellEnd"/>
      <w:r w:rsidRPr="00F16910">
        <w:rPr>
          <w:rFonts w:eastAsia="Times New Roman"/>
          <w:lang w:eastAsia="ko-KR"/>
        </w:rPr>
        <w:t xml:space="preserve"> Navigation Satellite System</w:t>
      </w:r>
    </w:p>
    <w:p w14:paraId="348D6F15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CID</w:t>
      </w:r>
      <w:r w:rsidRPr="00F16910">
        <w:rPr>
          <w:rFonts w:eastAsia="Times New Roman"/>
          <w:noProof/>
          <w:lang w:eastAsia="ko-KR"/>
        </w:rPr>
        <w:tab/>
        <w:t>Cell-ID (positioning method)</w:t>
      </w:r>
    </w:p>
    <w:p w14:paraId="30EB4D13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DL-PRS</w:t>
      </w:r>
      <w:r w:rsidRPr="00F16910">
        <w:rPr>
          <w:rFonts w:eastAsia="Times New Roman"/>
          <w:noProof/>
          <w:lang w:eastAsia="ko-KR"/>
        </w:rPr>
        <w:tab/>
        <w:t xml:space="preserve">Downlink Positioning Reference Signal </w:t>
      </w:r>
    </w:p>
    <w:p w14:paraId="4DF8A094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E-CID</w:t>
      </w:r>
      <w:r w:rsidRPr="00F16910">
        <w:rPr>
          <w:rFonts w:eastAsia="Times New Roman"/>
          <w:noProof/>
          <w:lang w:eastAsia="ko-KR"/>
        </w:rPr>
        <w:tab/>
        <w:t>Enhanced Cell-ID (positioning method)</w:t>
      </w:r>
    </w:p>
    <w:p w14:paraId="56351CF7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F16910">
        <w:rPr>
          <w:rFonts w:eastAsia="Times New Roman"/>
          <w:lang w:eastAsia="ko-KR"/>
        </w:rPr>
        <w:t>EGNOS</w:t>
      </w:r>
      <w:r w:rsidRPr="00F16910">
        <w:rPr>
          <w:rFonts w:eastAsia="Times New Roman"/>
          <w:lang w:eastAsia="ko-KR"/>
        </w:rPr>
        <w:tab/>
        <w:t>European Geostationary Navigation Overlay Service</w:t>
      </w:r>
    </w:p>
    <w:p w14:paraId="4EA50958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F16910">
        <w:rPr>
          <w:rFonts w:eastAsia="Times New Roman"/>
          <w:lang w:eastAsia="ko-KR"/>
        </w:rPr>
        <w:t>GAGAN</w:t>
      </w:r>
      <w:r w:rsidRPr="00F16910">
        <w:rPr>
          <w:rFonts w:eastAsia="Times New Roman"/>
          <w:lang w:eastAsia="ko-KR"/>
        </w:rPr>
        <w:tab/>
        <w:t>GPS Aided Geo Augmented Navigation</w:t>
      </w:r>
    </w:p>
    <w:p w14:paraId="2C64581A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lang w:eastAsia="ko-KR"/>
        </w:rPr>
        <w:t>GLONASS</w:t>
      </w:r>
      <w:r w:rsidRPr="00F16910">
        <w:rPr>
          <w:rFonts w:eastAsia="Times New Roman"/>
          <w:lang w:eastAsia="ko-KR"/>
        </w:rPr>
        <w:tab/>
      </w:r>
      <w:proofErr w:type="spellStart"/>
      <w:r w:rsidRPr="00F16910">
        <w:rPr>
          <w:rFonts w:eastAsia="Times New Roman"/>
          <w:lang w:eastAsia="ko-KR"/>
        </w:rPr>
        <w:t>GLObal'naya</w:t>
      </w:r>
      <w:proofErr w:type="spellEnd"/>
      <w:r w:rsidRPr="00F16910">
        <w:rPr>
          <w:rFonts w:eastAsia="Times New Roman"/>
          <w:lang w:eastAsia="ko-KR"/>
        </w:rPr>
        <w:t xml:space="preserve"> </w:t>
      </w:r>
      <w:proofErr w:type="spellStart"/>
      <w:r w:rsidRPr="00F16910">
        <w:rPr>
          <w:rFonts w:eastAsia="Times New Roman"/>
          <w:lang w:eastAsia="ko-KR"/>
        </w:rPr>
        <w:t>NAvigatsionnaya</w:t>
      </w:r>
      <w:proofErr w:type="spellEnd"/>
      <w:r w:rsidRPr="00F16910">
        <w:rPr>
          <w:rFonts w:eastAsia="Times New Roman"/>
          <w:lang w:eastAsia="ko-KR"/>
        </w:rPr>
        <w:t xml:space="preserve"> </w:t>
      </w:r>
      <w:proofErr w:type="spellStart"/>
      <w:r w:rsidRPr="00F16910">
        <w:rPr>
          <w:rFonts w:eastAsia="Times New Roman"/>
          <w:lang w:eastAsia="ko-KR"/>
        </w:rPr>
        <w:t>Sputnikovaya</w:t>
      </w:r>
      <w:proofErr w:type="spellEnd"/>
      <w:r w:rsidRPr="00F16910">
        <w:rPr>
          <w:rFonts w:eastAsia="Times New Roman"/>
          <w:lang w:eastAsia="ko-KR"/>
        </w:rPr>
        <w:t xml:space="preserve"> Sistema (Engl.: Global Navigation Satellite System</w:t>
      </w:r>
    </w:p>
    <w:p w14:paraId="20949CD6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GNSS</w:t>
      </w:r>
      <w:r w:rsidRPr="00F16910">
        <w:rPr>
          <w:rFonts w:eastAsia="Times New Roman"/>
          <w:noProof/>
          <w:lang w:eastAsia="ko-KR"/>
        </w:rPr>
        <w:tab/>
        <w:t>Global Navigation Satellite System</w:t>
      </w:r>
    </w:p>
    <w:p w14:paraId="00518AD9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GPS</w:t>
      </w:r>
      <w:r w:rsidRPr="00F16910">
        <w:rPr>
          <w:rFonts w:eastAsia="Times New Roman"/>
          <w:noProof/>
          <w:lang w:eastAsia="ko-KR"/>
        </w:rPr>
        <w:tab/>
        <w:t>Global Positioning System</w:t>
      </w:r>
    </w:p>
    <w:p w14:paraId="534856C9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LMF</w:t>
      </w:r>
      <w:r w:rsidRPr="00F16910">
        <w:rPr>
          <w:rFonts w:eastAsia="Times New Roman"/>
          <w:noProof/>
          <w:lang w:eastAsia="ko-KR"/>
        </w:rPr>
        <w:tab/>
        <w:t>Location Management Function</w:t>
      </w:r>
    </w:p>
    <w:p w14:paraId="19364074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LPP</w:t>
      </w:r>
      <w:r w:rsidRPr="00F16910">
        <w:rPr>
          <w:rFonts w:eastAsia="Times New Roman"/>
          <w:noProof/>
          <w:lang w:eastAsia="ko-KR"/>
        </w:rPr>
        <w:tab/>
        <w:t>LTE Positioning Protocol</w:t>
      </w:r>
    </w:p>
    <w:p w14:paraId="5153656D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F16910">
        <w:rPr>
          <w:rFonts w:eastAsia="Times New Roman"/>
          <w:lang w:eastAsia="ko-KR"/>
        </w:rPr>
        <w:t>MSAS</w:t>
      </w:r>
      <w:r w:rsidRPr="00F16910">
        <w:rPr>
          <w:rFonts w:eastAsia="Times New Roman"/>
          <w:lang w:eastAsia="ko-KR"/>
        </w:rPr>
        <w:tab/>
        <w:t>Multi-functional Satellite Augmentation System</w:t>
      </w:r>
    </w:p>
    <w:p w14:paraId="0766E4C9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proofErr w:type="spellStart"/>
      <w:r w:rsidRPr="00F16910">
        <w:rPr>
          <w:rFonts w:eastAsia="Times New Roman"/>
          <w:lang w:eastAsia="ko-KR"/>
        </w:rPr>
        <w:t>NavIC</w:t>
      </w:r>
      <w:proofErr w:type="spellEnd"/>
      <w:r w:rsidRPr="00F16910">
        <w:rPr>
          <w:rFonts w:eastAsia="Times New Roman"/>
          <w:lang w:eastAsia="ko-KR"/>
        </w:rPr>
        <w:tab/>
      </w:r>
      <w:proofErr w:type="spellStart"/>
      <w:r w:rsidRPr="00F16910">
        <w:rPr>
          <w:rFonts w:eastAsia="Times New Roman"/>
          <w:lang w:eastAsia="ko-KR"/>
        </w:rPr>
        <w:t>NAVigation</w:t>
      </w:r>
      <w:proofErr w:type="spellEnd"/>
      <w:r w:rsidRPr="00F16910">
        <w:rPr>
          <w:rFonts w:eastAsia="Times New Roman"/>
          <w:lang w:eastAsia="ko-KR"/>
        </w:rPr>
        <w:t xml:space="preserve"> with Indian Constellation</w:t>
      </w:r>
    </w:p>
    <w:p w14:paraId="1163B2DD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NRPPa</w:t>
      </w:r>
      <w:r w:rsidRPr="00F16910">
        <w:rPr>
          <w:rFonts w:eastAsia="Times New Roman"/>
          <w:noProof/>
          <w:lang w:eastAsia="ko-KR"/>
        </w:rPr>
        <w:tab/>
        <w:t>NR Positioning Protocol A</w:t>
      </w:r>
    </w:p>
    <w:p w14:paraId="38D17278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OTDOA</w:t>
      </w:r>
      <w:r w:rsidRPr="00F16910">
        <w:rPr>
          <w:rFonts w:eastAsia="Times New Roman"/>
          <w:noProof/>
          <w:lang w:eastAsia="ko-KR"/>
        </w:rPr>
        <w:tab/>
        <w:t>Observed Time Difference of Arrival</w:t>
      </w:r>
    </w:p>
    <w:p w14:paraId="5621498C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posSIB</w:t>
      </w:r>
      <w:r w:rsidRPr="00F16910">
        <w:rPr>
          <w:rFonts w:eastAsia="Times New Roman"/>
          <w:noProof/>
          <w:lang w:eastAsia="ko-KR"/>
        </w:rPr>
        <w:tab/>
        <w:t>Positioning SIB</w:t>
      </w:r>
    </w:p>
    <w:p w14:paraId="560F6589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PRS</w:t>
      </w:r>
      <w:r w:rsidRPr="00F16910">
        <w:rPr>
          <w:rFonts w:eastAsia="Times New Roman"/>
          <w:noProof/>
          <w:lang w:eastAsia="ko-KR"/>
        </w:rPr>
        <w:tab/>
        <w:t>Positioning Reference Signal (for E-UTRA)</w:t>
      </w:r>
    </w:p>
    <w:p w14:paraId="27B72544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F16910">
        <w:rPr>
          <w:rFonts w:eastAsia="Times New Roman"/>
          <w:lang w:eastAsia="ko-KR"/>
        </w:rPr>
        <w:t>QZSS</w:t>
      </w:r>
      <w:r w:rsidRPr="00F16910">
        <w:rPr>
          <w:rFonts w:eastAsia="Times New Roman"/>
          <w:lang w:eastAsia="ko-KR"/>
        </w:rPr>
        <w:tab/>
        <w:t>Quasi-Zenith Satellite System</w:t>
      </w:r>
    </w:p>
    <w:p w14:paraId="381D7C24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RSRP</w:t>
      </w:r>
      <w:r w:rsidRPr="00F16910">
        <w:rPr>
          <w:rFonts w:eastAsia="Times New Roman"/>
          <w:noProof/>
          <w:lang w:eastAsia="ko-KR"/>
        </w:rPr>
        <w:tab/>
        <w:t>Reference Signal Received Power</w:t>
      </w:r>
    </w:p>
    <w:p w14:paraId="5E305422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RSSI</w:t>
      </w:r>
      <w:r w:rsidRPr="00F16910">
        <w:rPr>
          <w:rFonts w:eastAsia="Times New Roman"/>
          <w:noProof/>
          <w:lang w:eastAsia="ko-KR"/>
        </w:rPr>
        <w:tab/>
        <w:t>Received Signal Strength Indicator</w:t>
      </w:r>
    </w:p>
    <w:p w14:paraId="7F187B22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RSTD</w:t>
      </w:r>
      <w:r w:rsidRPr="00F16910">
        <w:rPr>
          <w:rFonts w:eastAsia="Times New Roman"/>
          <w:noProof/>
          <w:lang w:eastAsia="ko-KR"/>
        </w:rPr>
        <w:tab/>
        <w:t>Reference Signal Time Difference</w:t>
      </w:r>
    </w:p>
    <w:p w14:paraId="6938BEEF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SBAS</w:t>
      </w:r>
      <w:r w:rsidRPr="00F16910">
        <w:rPr>
          <w:rFonts w:eastAsia="Times New Roman"/>
          <w:noProof/>
          <w:lang w:eastAsia="ko-KR"/>
        </w:rPr>
        <w:tab/>
        <w:t>Space Based Augmentation System</w:t>
      </w:r>
    </w:p>
    <w:p w14:paraId="4101D321" w14:textId="77777777" w:rsid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8" w:author="Ericsson" w:date="2022-01-06T16:24:00Z"/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SRS</w:t>
      </w:r>
      <w:r w:rsidRPr="00F16910">
        <w:rPr>
          <w:rFonts w:eastAsia="Times New Roman"/>
          <w:noProof/>
          <w:lang w:eastAsia="ko-KR"/>
        </w:rPr>
        <w:tab/>
        <w:t>Sounding Reference Signal</w:t>
      </w:r>
    </w:p>
    <w:p w14:paraId="57029A36" w14:textId="32402269" w:rsidR="008A68D4" w:rsidRPr="00F16910" w:rsidRDefault="008A68D4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ins w:id="9" w:author="Ericsson" w:date="2022-01-06T16:24:00Z">
        <w:r>
          <w:rPr>
            <w:rFonts w:eastAsia="Times New Roman"/>
            <w:noProof/>
            <w:lang w:eastAsia="ko-KR"/>
          </w:rPr>
          <w:t>TEG</w:t>
        </w:r>
        <w:r>
          <w:rPr>
            <w:rFonts w:eastAsia="Times New Roman"/>
            <w:noProof/>
            <w:lang w:eastAsia="ko-KR"/>
          </w:rPr>
          <w:tab/>
          <w:t>Timing Error Group</w:t>
        </w:r>
      </w:ins>
    </w:p>
    <w:p w14:paraId="7E0D7FF0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TRP</w:t>
      </w:r>
      <w:r w:rsidRPr="00F16910">
        <w:rPr>
          <w:rFonts w:eastAsia="Times New Roman"/>
          <w:noProof/>
          <w:lang w:eastAsia="ko-KR"/>
        </w:rPr>
        <w:tab/>
        <w:t>Transmission-Reception Point</w:t>
      </w:r>
    </w:p>
    <w:p w14:paraId="66F20A0E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UE</w:t>
      </w:r>
      <w:r w:rsidRPr="00F16910">
        <w:rPr>
          <w:rFonts w:eastAsia="Times New Roman"/>
          <w:noProof/>
          <w:lang w:eastAsia="ko-KR"/>
        </w:rPr>
        <w:tab/>
        <w:t>User Equipment</w:t>
      </w:r>
    </w:p>
    <w:p w14:paraId="6E789C44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UL-AoA</w:t>
      </w:r>
      <w:r w:rsidRPr="00F16910">
        <w:rPr>
          <w:rFonts w:eastAsia="Times New Roman"/>
          <w:noProof/>
          <w:lang w:eastAsia="ko-KR"/>
        </w:rPr>
        <w:tab/>
        <w:t xml:space="preserve">Uplink Angle of Arrival </w:t>
      </w:r>
    </w:p>
    <w:p w14:paraId="240FCD19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UL-RTOA</w:t>
      </w:r>
      <w:r w:rsidRPr="00F16910">
        <w:rPr>
          <w:rFonts w:eastAsia="Times New Roman"/>
          <w:noProof/>
          <w:lang w:eastAsia="ko-KR"/>
        </w:rPr>
        <w:tab/>
        <w:t>Uplink Relative Time of Arrival</w:t>
      </w:r>
    </w:p>
    <w:p w14:paraId="0D3BFD3F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UL-SRS</w:t>
      </w:r>
      <w:r w:rsidRPr="00F16910">
        <w:rPr>
          <w:rFonts w:eastAsia="Times New Roman"/>
          <w:noProof/>
          <w:lang w:eastAsia="ko-KR"/>
        </w:rPr>
        <w:tab/>
        <w:t>Uplink Sounding Reference Signal</w:t>
      </w:r>
    </w:p>
    <w:p w14:paraId="516F0019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F16910">
        <w:rPr>
          <w:rFonts w:eastAsia="Times New Roman"/>
          <w:lang w:eastAsia="ko-KR"/>
        </w:rPr>
        <w:t>WAAS</w:t>
      </w:r>
      <w:r w:rsidRPr="00F16910">
        <w:rPr>
          <w:rFonts w:eastAsia="Times New Roman"/>
          <w:lang w:eastAsia="ko-KR"/>
        </w:rPr>
        <w:tab/>
        <w:t>Wide Area Augmentation System</w:t>
      </w:r>
    </w:p>
    <w:p w14:paraId="2A63B159" w14:textId="77777777" w:rsidR="00F16910" w:rsidRPr="00F16910" w:rsidRDefault="00F16910" w:rsidP="00F1691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16910">
        <w:rPr>
          <w:rFonts w:eastAsia="Times New Roman"/>
          <w:noProof/>
          <w:lang w:eastAsia="ko-KR"/>
        </w:rPr>
        <w:t>Z-AoA</w:t>
      </w:r>
      <w:r w:rsidRPr="00F16910">
        <w:rPr>
          <w:rFonts w:eastAsia="Times New Roman"/>
          <w:noProof/>
          <w:lang w:eastAsia="ko-KR"/>
        </w:rPr>
        <w:tab/>
        <w:t>Zenith Angles of Arrival</w:t>
      </w:r>
    </w:p>
    <w:p w14:paraId="488543C8" w14:textId="77777777" w:rsidR="00F16910" w:rsidRDefault="00F16910" w:rsidP="00DD5098">
      <w:pPr>
        <w:jc w:val="center"/>
        <w:rPr>
          <w:b/>
          <w:bCs/>
        </w:rPr>
      </w:pPr>
    </w:p>
    <w:p w14:paraId="5689E296" w14:textId="77777777" w:rsidR="00F16910" w:rsidRDefault="00F16910" w:rsidP="00F16910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CHANGE&gt;&gt;</w:t>
      </w:r>
    </w:p>
    <w:p w14:paraId="39E72F7C" w14:textId="77607984" w:rsidR="00F16910" w:rsidRPr="00F009B7" w:rsidRDefault="00F009B7" w:rsidP="00F16910">
      <w:pPr>
        <w:rPr>
          <w:noProof/>
          <w:snapToGrid w:val="0"/>
          <w:color w:val="FF0000"/>
        </w:rPr>
      </w:pPr>
      <w:r w:rsidRPr="000200CC">
        <w:rPr>
          <w:b/>
          <w:bCs/>
          <w:noProof/>
          <w:snapToGrid w:val="0"/>
          <w:color w:val="FF0000"/>
          <w:highlight w:val="yellow"/>
          <w:rPrChange w:id="10" w:author="Ericsson" w:date="2022-01-25T10:13:00Z">
            <w:rPr>
              <w:b/>
              <w:bCs/>
              <w:noProof/>
              <w:snapToGrid w:val="0"/>
              <w:color w:val="FF0000"/>
            </w:rPr>
          </w:rPrChange>
        </w:rPr>
        <w:t>Editor’s note 1:</w:t>
      </w:r>
      <w:r w:rsidRPr="000200CC">
        <w:rPr>
          <w:noProof/>
          <w:snapToGrid w:val="0"/>
          <w:color w:val="FF0000"/>
          <w:highlight w:val="yellow"/>
          <w:rPrChange w:id="11" w:author="Ericsson" w:date="2022-01-25T10:13:00Z">
            <w:rPr>
              <w:noProof/>
              <w:snapToGrid w:val="0"/>
              <w:color w:val="FF0000"/>
            </w:rPr>
          </w:rPrChange>
        </w:rPr>
        <w:t xml:space="preserve"> The transmission of UE Tx TEG</w:t>
      </w:r>
      <w:r w:rsidR="00C33CF6" w:rsidRPr="000200CC">
        <w:rPr>
          <w:noProof/>
          <w:snapToGrid w:val="0"/>
          <w:color w:val="FF0000"/>
          <w:highlight w:val="yellow"/>
          <w:rPrChange w:id="12" w:author="Ericsson" w:date="2022-01-25T10:13:00Z">
            <w:rPr>
              <w:noProof/>
              <w:snapToGrid w:val="0"/>
              <w:color w:val="FF0000"/>
            </w:rPr>
          </w:rPrChange>
        </w:rPr>
        <w:t xml:space="preserve"> in the POSITONING INFORMATION UPDATE</w:t>
      </w:r>
      <w:r w:rsidRPr="000200CC">
        <w:rPr>
          <w:noProof/>
          <w:snapToGrid w:val="0"/>
          <w:color w:val="FF0000"/>
          <w:highlight w:val="yellow"/>
          <w:rPrChange w:id="13" w:author="Ericsson" w:date="2022-01-25T10:13:00Z">
            <w:rPr>
              <w:noProof/>
              <w:snapToGrid w:val="0"/>
              <w:color w:val="FF0000"/>
            </w:rPr>
          </w:rPrChange>
        </w:rPr>
        <w:t xml:space="preserve"> </w:t>
      </w:r>
      <w:del w:id="14" w:author="Ericsson" w:date="2022-01-25T10:12:00Z">
        <w:r w:rsidRPr="000200CC" w:rsidDel="00580EFD">
          <w:rPr>
            <w:noProof/>
            <w:snapToGrid w:val="0"/>
            <w:color w:val="FF0000"/>
            <w:highlight w:val="yellow"/>
            <w:rPrChange w:id="15" w:author="Ericsson" w:date="2022-01-25T10:13:00Z">
              <w:rPr>
                <w:noProof/>
                <w:snapToGrid w:val="0"/>
                <w:color w:val="FF0000"/>
              </w:rPr>
            </w:rPrChange>
          </w:rPr>
          <w:delText xml:space="preserve">may </w:delText>
        </w:r>
      </w:del>
      <w:r w:rsidRPr="000200CC">
        <w:rPr>
          <w:noProof/>
          <w:snapToGrid w:val="0"/>
          <w:color w:val="FF0000"/>
          <w:highlight w:val="yellow"/>
          <w:rPrChange w:id="16" w:author="Ericsson" w:date="2022-01-25T10:13:00Z">
            <w:rPr>
              <w:noProof/>
              <w:snapToGrid w:val="0"/>
              <w:color w:val="FF0000"/>
            </w:rPr>
          </w:rPrChange>
        </w:rPr>
        <w:t>need</w:t>
      </w:r>
      <w:ins w:id="17" w:author="Ericsson" w:date="2022-01-25T10:12:00Z">
        <w:r w:rsidR="00580EFD" w:rsidRPr="000200CC">
          <w:rPr>
            <w:noProof/>
            <w:snapToGrid w:val="0"/>
            <w:color w:val="FF0000"/>
            <w:highlight w:val="yellow"/>
            <w:rPrChange w:id="18" w:author="Ericsson" w:date="2022-01-25T10:13:00Z">
              <w:rPr>
                <w:noProof/>
                <w:snapToGrid w:val="0"/>
                <w:color w:val="FF0000"/>
              </w:rPr>
            </w:rPrChange>
          </w:rPr>
          <w:t>s</w:t>
        </w:r>
      </w:ins>
      <w:r w:rsidRPr="000200CC">
        <w:rPr>
          <w:noProof/>
          <w:snapToGrid w:val="0"/>
          <w:color w:val="FF0000"/>
          <w:highlight w:val="yellow"/>
          <w:rPrChange w:id="19" w:author="Ericsson" w:date="2022-01-25T10:13:00Z">
            <w:rPr>
              <w:noProof/>
              <w:snapToGrid w:val="0"/>
              <w:color w:val="FF0000"/>
            </w:rPr>
          </w:rPrChange>
        </w:rPr>
        <w:t xml:space="preserve"> further checking</w:t>
      </w:r>
    </w:p>
    <w:p w14:paraId="14C83C6E" w14:textId="77777777" w:rsidR="00DD5098" w:rsidRPr="009E0641" w:rsidRDefault="00DD5098" w:rsidP="00DD509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lang w:eastAsia="ko-KR"/>
        </w:rPr>
      </w:pPr>
      <w:bookmarkStart w:id="20" w:name="_Toc534730103"/>
      <w:bookmarkStart w:id="21" w:name="_Toc51775926"/>
      <w:bookmarkStart w:id="22" w:name="_Toc56772948"/>
      <w:bookmarkStart w:id="23" w:name="_Toc64447577"/>
      <w:bookmarkStart w:id="24" w:name="_Toc74152233"/>
      <w:bookmarkStart w:id="25" w:name="_Toc88654086"/>
      <w:r w:rsidRPr="009E0641">
        <w:rPr>
          <w:rFonts w:ascii="Arial" w:eastAsia="Times New Roman" w:hAnsi="Arial"/>
          <w:noProof/>
          <w:sz w:val="28"/>
          <w:lang w:eastAsia="ko-KR"/>
        </w:rPr>
        <w:lastRenderedPageBreak/>
        <w:t>8.2.7</w:t>
      </w:r>
      <w:r w:rsidRPr="009E0641">
        <w:rPr>
          <w:rFonts w:ascii="Arial" w:eastAsia="Times New Roman" w:hAnsi="Arial"/>
          <w:noProof/>
          <w:sz w:val="28"/>
          <w:lang w:eastAsia="ko-KR"/>
        </w:rPr>
        <w:tab/>
        <w:t>Positioning Information Update</w:t>
      </w:r>
      <w:bookmarkEnd w:id="20"/>
      <w:bookmarkEnd w:id="21"/>
      <w:bookmarkEnd w:id="22"/>
      <w:bookmarkEnd w:id="23"/>
      <w:bookmarkEnd w:id="24"/>
      <w:bookmarkEnd w:id="25"/>
    </w:p>
    <w:p w14:paraId="60C31702" w14:textId="77777777" w:rsidR="00DD5098" w:rsidRPr="009E0641" w:rsidRDefault="00DD5098" w:rsidP="00DD509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26" w:name="_Toc534730104"/>
      <w:bookmarkStart w:id="27" w:name="_Toc51775927"/>
      <w:bookmarkStart w:id="28" w:name="_Toc56772949"/>
      <w:bookmarkStart w:id="29" w:name="_Toc64447578"/>
      <w:bookmarkStart w:id="30" w:name="_Toc74152234"/>
      <w:bookmarkStart w:id="31" w:name="_Toc88654087"/>
      <w:r w:rsidRPr="009E0641">
        <w:rPr>
          <w:rFonts w:ascii="Arial" w:eastAsia="Times New Roman" w:hAnsi="Arial"/>
          <w:noProof/>
          <w:sz w:val="24"/>
          <w:lang w:eastAsia="ko-KR"/>
        </w:rPr>
        <w:t>8.2.7.1</w:t>
      </w:r>
      <w:r w:rsidRPr="009E0641">
        <w:rPr>
          <w:rFonts w:ascii="Arial" w:eastAsia="Times New Roman" w:hAnsi="Arial"/>
          <w:noProof/>
          <w:sz w:val="24"/>
          <w:lang w:eastAsia="ko-KR"/>
        </w:rPr>
        <w:tab/>
        <w:t>General</w:t>
      </w:r>
      <w:bookmarkEnd w:id="26"/>
      <w:bookmarkEnd w:id="27"/>
      <w:bookmarkEnd w:id="28"/>
      <w:bookmarkEnd w:id="29"/>
      <w:bookmarkEnd w:id="30"/>
      <w:bookmarkEnd w:id="31"/>
    </w:p>
    <w:p w14:paraId="375699C5" w14:textId="0452CCE4" w:rsidR="00DD5098" w:rsidRPr="009E0641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E0641">
        <w:rPr>
          <w:rFonts w:eastAsia="Times New Roman"/>
          <w:lang w:eastAsia="ko-KR"/>
        </w:rPr>
        <w:t>The Positioning Information Update procedure is initiated by the NG-RAN node to indicate to the LMF that a change has occurred in the SRS configuration</w:t>
      </w:r>
      <w:ins w:id="32" w:author="Ericsson" w:date="2022-01-18T10:08:00Z">
        <w:r w:rsidR="00A248EB">
          <w:rPr>
            <w:rFonts w:eastAsia="Times New Roman"/>
            <w:lang w:eastAsia="ko-KR"/>
          </w:rPr>
          <w:t>, or to report UE Tx TEG informatio</w:t>
        </w:r>
      </w:ins>
      <w:ins w:id="33" w:author="Ericsson" w:date="2022-01-18T10:09:00Z">
        <w:r w:rsidR="00A248EB">
          <w:rPr>
            <w:rFonts w:eastAsia="Times New Roman"/>
            <w:lang w:eastAsia="ko-KR"/>
          </w:rPr>
          <w:t>n</w:t>
        </w:r>
      </w:ins>
      <w:r w:rsidRPr="009E0641">
        <w:rPr>
          <w:rFonts w:eastAsia="Times New Roman"/>
          <w:lang w:eastAsia="ko-KR"/>
        </w:rPr>
        <w:t>. This procedure applies only if the NG-RAN node is a gNB.</w:t>
      </w:r>
    </w:p>
    <w:p w14:paraId="1055DF94" w14:textId="77777777" w:rsidR="00DD5098" w:rsidRPr="009E0641" w:rsidRDefault="00DD5098" w:rsidP="00DD509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34" w:name="_Toc534730105"/>
      <w:bookmarkStart w:id="35" w:name="_Toc51775928"/>
      <w:bookmarkStart w:id="36" w:name="_Toc56772950"/>
      <w:bookmarkStart w:id="37" w:name="_Toc64447579"/>
      <w:bookmarkStart w:id="38" w:name="_Toc74152235"/>
      <w:bookmarkStart w:id="39" w:name="_Toc88654088"/>
      <w:r w:rsidRPr="009E0641">
        <w:rPr>
          <w:rFonts w:ascii="Arial" w:eastAsia="Times New Roman" w:hAnsi="Arial"/>
          <w:noProof/>
          <w:sz w:val="24"/>
          <w:lang w:eastAsia="ko-KR"/>
        </w:rPr>
        <w:t>8.2.7.2</w:t>
      </w:r>
      <w:r w:rsidRPr="009E0641">
        <w:rPr>
          <w:rFonts w:ascii="Arial" w:eastAsia="Times New Roman" w:hAnsi="Arial"/>
          <w:noProof/>
          <w:sz w:val="24"/>
          <w:lang w:eastAsia="ko-KR"/>
        </w:rPr>
        <w:tab/>
        <w:t>Successful Operation</w:t>
      </w:r>
      <w:bookmarkEnd w:id="34"/>
      <w:bookmarkEnd w:id="35"/>
      <w:bookmarkEnd w:id="36"/>
      <w:bookmarkEnd w:id="37"/>
      <w:bookmarkEnd w:id="38"/>
      <w:bookmarkEnd w:id="39"/>
    </w:p>
    <w:p w14:paraId="496EEF68" w14:textId="77777777" w:rsidR="00DD5098" w:rsidRPr="009E0641" w:rsidRDefault="00352582" w:rsidP="00DD509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bookmarkStart w:id="40" w:name="_MON_1634472865"/>
      <w:bookmarkEnd w:id="40"/>
      <w:r>
        <w:rPr>
          <w:rFonts w:ascii="Arial" w:eastAsia="SimSun" w:hAnsi="Arial"/>
          <w:b/>
          <w:lang w:eastAsia="ko-KR"/>
        </w:rPr>
        <w:pict w14:anchorId="63B46C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7pt;height:124.4pt">
            <v:imagedata r:id="rId11" o:title=""/>
          </v:shape>
        </w:pict>
      </w:r>
    </w:p>
    <w:p w14:paraId="3FE33CED" w14:textId="77777777" w:rsidR="00DD5098" w:rsidRPr="009E0641" w:rsidRDefault="00DD5098" w:rsidP="00DD509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9E0641">
        <w:rPr>
          <w:rFonts w:ascii="Arial" w:eastAsia="Times New Roman" w:hAnsi="Arial"/>
          <w:b/>
          <w:lang w:eastAsia="ko-KR"/>
        </w:rPr>
        <w:t>Figure 8.</w:t>
      </w:r>
      <w:r w:rsidRPr="009E0641">
        <w:rPr>
          <w:rFonts w:ascii="Arial" w:eastAsia="Times New Roman" w:hAnsi="Arial"/>
          <w:b/>
          <w:lang w:eastAsia="zh-CN"/>
        </w:rPr>
        <w:t>2</w:t>
      </w:r>
      <w:r w:rsidRPr="009E0641">
        <w:rPr>
          <w:rFonts w:ascii="Arial" w:eastAsia="Times New Roman" w:hAnsi="Arial"/>
          <w:b/>
          <w:lang w:eastAsia="ko-KR"/>
        </w:rPr>
        <w:t>.7.2-1: Positioning Information Update</w:t>
      </w:r>
      <w:r w:rsidRPr="009E0641">
        <w:rPr>
          <w:rFonts w:ascii="Arial" w:eastAsia="Times New Roman" w:hAnsi="Arial"/>
          <w:b/>
          <w:lang w:eastAsia="zh-CN"/>
        </w:rPr>
        <w:t xml:space="preserve"> </w:t>
      </w:r>
      <w:r w:rsidRPr="009E0641">
        <w:rPr>
          <w:rFonts w:ascii="Arial" w:eastAsia="Times New Roman" w:hAnsi="Arial"/>
          <w:b/>
          <w:lang w:eastAsia="ko-KR"/>
        </w:rPr>
        <w:t>procedure,</w:t>
      </w:r>
      <w:r w:rsidRPr="009E0641">
        <w:rPr>
          <w:rFonts w:ascii="Arial" w:eastAsia="Times New Roman" w:hAnsi="Arial"/>
          <w:b/>
          <w:lang w:eastAsia="zh-CN"/>
        </w:rPr>
        <w:t xml:space="preserve"> </w:t>
      </w:r>
      <w:r w:rsidRPr="009E0641">
        <w:rPr>
          <w:rFonts w:ascii="Arial" w:eastAsia="Times New Roman" w:hAnsi="Arial"/>
          <w:b/>
          <w:lang w:eastAsia="ko-KR"/>
        </w:rPr>
        <w:t>successful operation</w:t>
      </w:r>
    </w:p>
    <w:p w14:paraId="0E024CB6" w14:textId="77777777" w:rsidR="00DD5098" w:rsidRPr="009E0641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ins w:id="41" w:author="Ericsson" w:date="2022-01-05T23:04:00Z"/>
          <w:rFonts w:eastAsia="Times New Roman"/>
          <w:lang w:eastAsia="ko-KR"/>
        </w:rPr>
      </w:pPr>
      <w:r w:rsidRPr="009E0641">
        <w:rPr>
          <w:rFonts w:eastAsia="Times New Roman"/>
          <w:lang w:eastAsia="ko-KR"/>
        </w:rPr>
        <w:t xml:space="preserve">The NG-RAN node initiates the procedure by sending a POSITIONING INFORMATION UPDATE message to the LMF. If the </w:t>
      </w:r>
      <w:r w:rsidRPr="009E0641">
        <w:rPr>
          <w:rFonts w:eastAsia="Times New Roman"/>
          <w:i/>
          <w:iCs/>
          <w:lang w:eastAsia="ko-KR"/>
        </w:rPr>
        <w:t>SRS Configuration</w:t>
      </w:r>
      <w:r w:rsidRPr="009E0641">
        <w:rPr>
          <w:rFonts w:eastAsia="Times New Roman"/>
          <w:lang w:eastAsia="ko-KR"/>
        </w:rPr>
        <w:t xml:space="preserve"> IE is included in the POSITIONING INFORMATION UPDATE message, the LMF shall consider this information as the updated SRS Configuration for the UE. If the </w:t>
      </w:r>
      <w:r w:rsidRPr="009E0641">
        <w:rPr>
          <w:rFonts w:eastAsia="Times New Roman"/>
          <w:i/>
          <w:iCs/>
          <w:lang w:eastAsia="ko-KR"/>
        </w:rPr>
        <w:t>SFN Initialisation Time</w:t>
      </w:r>
      <w:r w:rsidRPr="009E0641">
        <w:rPr>
          <w:rFonts w:eastAsia="Times New Roman"/>
          <w:lang w:eastAsia="ko-KR"/>
        </w:rPr>
        <w:t xml:space="preserve"> IE is included in the POSITIONING INFORMATION UPDATE message, the LMF shall consider this information as the SFN Initialisation Time associated to the SRS Configuration.</w:t>
      </w:r>
      <w:ins w:id="42" w:author="Ericsson" w:date="2022-01-05T23:04:00Z">
        <w:r w:rsidRPr="009E0641">
          <w:rPr>
            <w:rFonts w:eastAsia="Times New Roman"/>
            <w:lang w:eastAsia="ko-KR"/>
          </w:rPr>
          <w:t xml:space="preserve"> </w:t>
        </w:r>
      </w:ins>
    </w:p>
    <w:p w14:paraId="0BA52944" w14:textId="013164C6" w:rsidR="00DD5098" w:rsidRPr="00DD5098" w:rsidRDefault="00AF7B89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ins w:id="43" w:author="Ericsson" w:date="2022-01-06T10:58:00Z">
        <w:r w:rsidRPr="000161C7">
          <w:rPr>
            <w:rFonts w:eastAsia="Times New Roman"/>
            <w:lang w:eastAsia="ko-KR"/>
          </w:rPr>
          <w:t>If</w:t>
        </w:r>
      </w:ins>
      <w:ins w:id="44" w:author="Ericsson" w:date="2022-01-05T23:04:00Z">
        <w:r w:rsidR="00DD5098" w:rsidRPr="000161C7">
          <w:rPr>
            <w:rFonts w:eastAsia="Times New Roman"/>
            <w:lang w:eastAsia="ko-KR"/>
          </w:rPr>
          <w:t xml:space="preserve"> the </w:t>
        </w:r>
        <w:r w:rsidR="00DD5098" w:rsidRPr="000161C7">
          <w:rPr>
            <w:rFonts w:eastAsia="Times New Roman"/>
            <w:i/>
            <w:iCs/>
            <w:lang w:eastAsia="ko-KR"/>
          </w:rPr>
          <w:t>UE Tx TEG Association</w:t>
        </w:r>
        <w:r w:rsidR="00DD5098" w:rsidRPr="000161C7">
          <w:rPr>
            <w:rFonts w:eastAsia="Times New Roman"/>
            <w:lang w:eastAsia="ko-KR"/>
          </w:rPr>
          <w:t xml:space="preserve"> IE </w:t>
        </w:r>
      </w:ins>
      <w:ins w:id="45" w:author="Ericsson" w:date="2022-01-06T10:58:00Z">
        <w:r w:rsidRPr="000161C7">
          <w:rPr>
            <w:rFonts w:eastAsia="Times New Roman"/>
            <w:lang w:eastAsia="ko-KR"/>
          </w:rPr>
          <w:t xml:space="preserve">is included </w:t>
        </w:r>
      </w:ins>
      <w:ins w:id="46" w:author="Ericsson" w:date="2022-01-05T23:04:00Z">
        <w:r w:rsidR="00DD5098" w:rsidRPr="000161C7">
          <w:rPr>
            <w:rFonts w:eastAsia="Times New Roman"/>
            <w:lang w:eastAsia="ko-KR"/>
          </w:rPr>
          <w:t>in the POSITIONING INFORMATION UPDATE message</w:t>
        </w:r>
      </w:ins>
      <w:ins w:id="47" w:author="Ericsson" w:date="2022-01-06T10:58:00Z">
        <w:r w:rsidRPr="000161C7">
          <w:rPr>
            <w:rFonts w:eastAsia="Times New Roman"/>
            <w:lang w:eastAsia="ko-KR"/>
          </w:rPr>
          <w:t>,</w:t>
        </w:r>
      </w:ins>
      <w:ins w:id="48" w:author="Ericsson" w:date="2022-01-06T10:57:00Z">
        <w:r w:rsidR="003F7BD9" w:rsidRPr="000161C7">
          <w:rPr>
            <w:rFonts w:eastAsia="Times New Roman"/>
            <w:lang w:eastAsia="ko-KR"/>
          </w:rPr>
          <w:t xml:space="preserve"> </w:t>
        </w:r>
      </w:ins>
      <w:ins w:id="49" w:author="Ericsson" w:date="2022-01-06T10:58:00Z">
        <w:r w:rsidRPr="000161C7">
          <w:rPr>
            <w:rFonts w:eastAsia="Times New Roman"/>
            <w:lang w:eastAsia="ko-KR"/>
          </w:rPr>
          <w:t>t</w:t>
        </w:r>
      </w:ins>
      <w:ins w:id="50" w:author="Ericsson" w:date="2022-01-06T10:57:00Z">
        <w:r w:rsidR="003F7BD9" w:rsidRPr="000161C7">
          <w:rPr>
            <w:rFonts w:eastAsia="Times New Roman"/>
            <w:lang w:eastAsia="ko-KR"/>
          </w:rPr>
          <w:t>he LMF</w:t>
        </w:r>
      </w:ins>
      <w:ins w:id="51" w:author="Ericsson" w:date="2022-01-06T10:58:00Z">
        <w:r w:rsidRPr="000161C7">
          <w:rPr>
            <w:rFonts w:eastAsia="Times New Roman"/>
            <w:lang w:eastAsia="ko-KR"/>
          </w:rPr>
          <w:t xml:space="preserve"> shall, if supported, </w:t>
        </w:r>
        <w:r w:rsidR="003A3DAA" w:rsidRPr="000161C7">
          <w:rPr>
            <w:rFonts w:eastAsia="Times New Roman"/>
            <w:lang w:eastAsia="ko-KR"/>
          </w:rPr>
          <w:t>consider it as the UE TEG</w:t>
        </w:r>
      </w:ins>
      <w:ins w:id="52" w:author="Ericsson" w:date="2022-01-06T10:57:00Z">
        <w:r w:rsidR="003F7BD9" w:rsidRPr="000161C7">
          <w:rPr>
            <w:lang w:eastAsia="zh-CN"/>
          </w:rPr>
          <w:t xml:space="preserve"> association for the SRS resources that </w:t>
        </w:r>
      </w:ins>
      <w:ins w:id="53" w:author="Ericsson" w:date="2022-01-06T10:58:00Z">
        <w:r w:rsidR="003A3DAA" w:rsidRPr="000161C7">
          <w:rPr>
            <w:lang w:eastAsia="zh-CN"/>
          </w:rPr>
          <w:t>ha</w:t>
        </w:r>
      </w:ins>
      <w:ins w:id="54" w:author="Ericsson" w:date="2022-01-06T10:59:00Z">
        <w:r w:rsidR="003A3DAA" w:rsidRPr="000161C7">
          <w:rPr>
            <w:lang w:eastAsia="zh-CN"/>
          </w:rPr>
          <w:t xml:space="preserve">ve </w:t>
        </w:r>
      </w:ins>
      <w:ins w:id="55" w:author="Ericsson" w:date="2022-01-06T10:57:00Z">
        <w:r w:rsidR="003F7BD9" w:rsidRPr="000161C7">
          <w:rPr>
            <w:lang w:eastAsia="zh-CN"/>
          </w:rPr>
          <w:t>change</w:t>
        </w:r>
      </w:ins>
      <w:ins w:id="56" w:author="Ericsson" w:date="2022-01-06T10:59:00Z">
        <w:r w:rsidR="003A3DAA" w:rsidRPr="000161C7">
          <w:rPr>
            <w:lang w:eastAsia="zh-CN"/>
          </w:rPr>
          <w:t>d their</w:t>
        </w:r>
      </w:ins>
      <w:ins w:id="57" w:author="Ericsson" w:date="2022-01-06T10:57:00Z">
        <w:r w:rsidR="003F7BD9" w:rsidRPr="000161C7">
          <w:rPr>
            <w:lang w:eastAsia="zh-CN"/>
          </w:rPr>
          <w:t xml:space="preserve"> TEG association</w:t>
        </w:r>
      </w:ins>
      <w:ins w:id="58" w:author="Ericsson" w:date="2022-01-06T16:20:00Z">
        <w:r w:rsidR="00C851FC" w:rsidRPr="000161C7">
          <w:rPr>
            <w:lang w:eastAsia="zh-CN"/>
          </w:rPr>
          <w:t xml:space="preserve"> since the last update</w:t>
        </w:r>
      </w:ins>
      <w:ins w:id="59" w:author="Ericsson" w:date="2022-01-06T10:59:00Z">
        <w:r w:rsidR="00640D0C" w:rsidRPr="000161C7">
          <w:rPr>
            <w:lang w:eastAsia="zh-CN"/>
          </w:rPr>
          <w:t>.</w:t>
        </w:r>
      </w:ins>
    </w:p>
    <w:p w14:paraId="3B9CE949" w14:textId="4B22C77F" w:rsidR="00DD5098" w:rsidRPr="00F009B7" w:rsidRDefault="00F009B7" w:rsidP="00F009B7">
      <w:pPr>
        <w:rPr>
          <w:noProof/>
          <w:snapToGrid w:val="0"/>
          <w:color w:val="FF0000"/>
        </w:rPr>
      </w:pPr>
      <w:r w:rsidRPr="000200CC">
        <w:rPr>
          <w:b/>
          <w:bCs/>
          <w:noProof/>
          <w:snapToGrid w:val="0"/>
          <w:color w:val="FF0000"/>
          <w:highlight w:val="yellow"/>
          <w:rPrChange w:id="60" w:author="Ericsson" w:date="2022-01-25T10:13:00Z">
            <w:rPr>
              <w:b/>
              <w:bCs/>
              <w:noProof/>
              <w:snapToGrid w:val="0"/>
              <w:color w:val="FF0000"/>
            </w:rPr>
          </w:rPrChange>
        </w:rPr>
        <w:t>Editor’s note 2:</w:t>
      </w:r>
      <w:r w:rsidRPr="000200CC">
        <w:rPr>
          <w:noProof/>
          <w:snapToGrid w:val="0"/>
          <w:color w:val="FF0000"/>
          <w:highlight w:val="yellow"/>
          <w:rPrChange w:id="61" w:author="Ericsson" w:date="2022-01-25T10:13:00Z">
            <w:rPr>
              <w:noProof/>
              <w:snapToGrid w:val="0"/>
              <w:color w:val="FF0000"/>
            </w:rPr>
          </w:rPrChange>
        </w:rPr>
        <w:t xml:space="preserve"> FFS if an explicit indication is required in the </w:t>
      </w:r>
      <w:r w:rsidR="00C33CF6" w:rsidRPr="000200CC">
        <w:rPr>
          <w:noProof/>
          <w:snapToGrid w:val="0"/>
          <w:color w:val="FF0000"/>
          <w:highlight w:val="yellow"/>
          <w:rPrChange w:id="62" w:author="Ericsson" w:date="2022-01-25T10:13:00Z">
            <w:rPr>
              <w:noProof/>
              <w:snapToGrid w:val="0"/>
              <w:color w:val="FF0000"/>
            </w:rPr>
          </w:rPrChange>
        </w:rPr>
        <w:t>POSITIONING INFORMATION REQUEST</w:t>
      </w:r>
      <w:r w:rsidRPr="000200CC">
        <w:rPr>
          <w:noProof/>
          <w:snapToGrid w:val="0"/>
          <w:color w:val="FF0000"/>
          <w:highlight w:val="yellow"/>
          <w:rPrChange w:id="63" w:author="Ericsson" w:date="2022-01-25T10:13:00Z">
            <w:rPr>
              <w:noProof/>
              <w:snapToGrid w:val="0"/>
              <w:color w:val="FF0000"/>
            </w:rPr>
          </w:rPrChange>
        </w:rPr>
        <w:t xml:space="preserve"> message to trigger gNB to report UE Tx TEG </w:t>
      </w:r>
      <w:del w:id="64" w:author="Ericsson" w:date="2022-01-25T10:12:00Z">
        <w:r w:rsidRPr="000200CC" w:rsidDel="00580EFD">
          <w:rPr>
            <w:noProof/>
            <w:snapToGrid w:val="0"/>
            <w:color w:val="FF0000"/>
            <w:highlight w:val="yellow"/>
            <w:rPrChange w:id="65" w:author="Ericsson" w:date="2022-01-25T10:13:00Z">
              <w:rPr>
                <w:noProof/>
                <w:snapToGrid w:val="0"/>
                <w:color w:val="FF0000"/>
              </w:rPr>
            </w:rPrChange>
          </w:rPr>
          <w:delText>with periodicity; wait for RAN2</w:delText>
        </w:r>
      </w:del>
    </w:p>
    <w:p w14:paraId="1432C7DA" w14:textId="77777777" w:rsidR="00DD5098" w:rsidRDefault="00DD5098" w:rsidP="00DD5098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CHANGE&gt;&gt;</w:t>
      </w:r>
    </w:p>
    <w:p w14:paraId="3B834AD2" w14:textId="77777777" w:rsidR="00DD5098" w:rsidRPr="00DD5098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p w14:paraId="36DA1C4D" w14:textId="77777777" w:rsidR="00DD5098" w:rsidRPr="00DD5098" w:rsidRDefault="00DD5098" w:rsidP="00DD509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66" w:name="_Toc51775997"/>
      <w:bookmarkStart w:id="67" w:name="_Toc56773019"/>
      <w:bookmarkStart w:id="68" w:name="_Toc64447648"/>
      <w:bookmarkStart w:id="69" w:name="_Toc74152304"/>
      <w:bookmarkStart w:id="70" w:name="_Toc88654157"/>
      <w:r w:rsidRPr="00DD5098">
        <w:rPr>
          <w:rFonts w:ascii="Arial" w:eastAsia="Times New Roman" w:hAnsi="Arial"/>
          <w:noProof/>
          <w:sz w:val="24"/>
          <w:lang w:eastAsia="ko-KR"/>
        </w:rPr>
        <w:t>9.1.1.13</w:t>
      </w:r>
      <w:r w:rsidRPr="00DD5098">
        <w:rPr>
          <w:rFonts w:ascii="Arial" w:eastAsia="Times New Roman" w:hAnsi="Arial"/>
          <w:noProof/>
          <w:sz w:val="24"/>
          <w:lang w:eastAsia="ko-KR"/>
        </w:rPr>
        <w:tab/>
        <w:t>POSITIONING INFORMATION UPDATE</w:t>
      </w:r>
      <w:bookmarkEnd w:id="66"/>
      <w:bookmarkEnd w:id="67"/>
      <w:bookmarkEnd w:id="68"/>
      <w:bookmarkEnd w:id="69"/>
      <w:bookmarkEnd w:id="70"/>
    </w:p>
    <w:p w14:paraId="687C90C9" w14:textId="77777777" w:rsidR="00DD5098" w:rsidRPr="00DD5098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DD5098">
        <w:rPr>
          <w:rFonts w:eastAsia="Times New Roman"/>
          <w:noProof/>
          <w:lang w:eastAsia="ko-KR"/>
        </w:rPr>
        <w:t>This message is sent by NG-RAN node to indicate that a change in the SRS configuration has occurred.</w:t>
      </w:r>
    </w:p>
    <w:p w14:paraId="0DCB4E8E" w14:textId="77777777" w:rsidR="00DD5098" w:rsidRPr="00DD5098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DD5098">
        <w:rPr>
          <w:rFonts w:eastAsia="Times New Roman"/>
          <w:noProof/>
          <w:lang w:eastAsia="ko-KR"/>
        </w:rPr>
        <w:t xml:space="preserve">Direction: NG-RAN node </w:t>
      </w:r>
      <w:r w:rsidRPr="00DD5098">
        <w:rPr>
          <w:rFonts w:ascii="Symbol" w:eastAsia="Symbol" w:hAnsi="Symbol" w:cs="Symbol"/>
          <w:lang w:eastAsia="ko-KR"/>
        </w:rPr>
        <w:sym w:font="Symbol" w:char="F0AE"/>
      </w:r>
      <w:r w:rsidRPr="00DD5098">
        <w:rPr>
          <w:rFonts w:eastAsia="Times New Roman"/>
          <w:noProof/>
          <w:lang w:eastAsia="ko-KR"/>
        </w:rPr>
        <w:t xml:space="preserve"> LMF.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DD5098" w:rsidRPr="00DD5098" w14:paraId="546D6F6B" w14:textId="77777777" w:rsidTr="00DD5098">
        <w:tc>
          <w:tcPr>
            <w:tcW w:w="2161" w:type="dxa"/>
          </w:tcPr>
          <w:p w14:paraId="4B9167C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78" w:type="dxa"/>
          </w:tcPr>
          <w:p w14:paraId="24469D4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78" w:type="dxa"/>
          </w:tcPr>
          <w:p w14:paraId="440D574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4EDB3E5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30" w:type="dxa"/>
          </w:tcPr>
          <w:p w14:paraId="4BF3D59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78" w:type="dxa"/>
          </w:tcPr>
          <w:p w14:paraId="6454F17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78" w:type="dxa"/>
          </w:tcPr>
          <w:p w14:paraId="29C0619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DD5098" w:rsidRPr="00DD5098" w14:paraId="061383A6" w14:textId="77777777" w:rsidTr="00DD5098">
        <w:tc>
          <w:tcPr>
            <w:tcW w:w="2161" w:type="dxa"/>
          </w:tcPr>
          <w:p w14:paraId="05583C3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78" w:type="dxa"/>
          </w:tcPr>
          <w:p w14:paraId="250B6D8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4276134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6CDB9C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30" w:type="dxa"/>
          </w:tcPr>
          <w:p w14:paraId="5D5D936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9EC135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20AF747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ignore</w:t>
            </w:r>
          </w:p>
        </w:tc>
      </w:tr>
      <w:tr w:rsidR="00DD5098" w:rsidRPr="00DD5098" w14:paraId="2934310C" w14:textId="77777777" w:rsidTr="00DD5098">
        <w:tc>
          <w:tcPr>
            <w:tcW w:w="2161" w:type="dxa"/>
          </w:tcPr>
          <w:p w14:paraId="35AE344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78" w:type="dxa"/>
          </w:tcPr>
          <w:p w14:paraId="77191BE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1950540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9B41B4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30" w:type="dxa"/>
          </w:tcPr>
          <w:p w14:paraId="4D868BD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DAFA14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15CB096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  <w:tr w:rsidR="00DD5098" w:rsidRPr="009E0641" w14:paraId="3FA53F6F" w14:textId="77777777" w:rsidTr="00DD5098">
        <w:tc>
          <w:tcPr>
            <w:tcW w:w="2161" w:type="dxa"/>
          </w:tcPr>
          <w:p w14:paraId="524A6C87" w14:textId="77777777" w:rsidR="00DD5098" w:rsidRPr="009E0641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9E0641">
              <w:rPr>
                <w:rFonts w:ascii="Arial" w:eastAsia="Times New Roman" w:hAnsi="Arial"/>
                <w:noProof/>
                <w:sz w:val="18"/>
                <w:lang w:eastAsia="ko-KR"/>
              </w:rPr>
              <w:t>SRS Configuration</w:t>
            </w:r>
          </w:p>
        </w:tc>
        <w:tc>
          <w:tcPr>
            <w:tcW w:w="1078" w:type="dxa"/>
          </w:tcPr>
          <w:p w14:paraId="0C3268B6" w14:textId="77777777" w:rsidR="00DD5098" w:rsidRPr="009E0641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9E0641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04E7D6A7" w14:textId="77777777" w:rsidR="00DD5098" w:rsidRPr="009E0641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D22718D" w14:textId="77777777" w:rsidR="00DD5098" w:rsidRPr="009E0641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9E0641">
              <w:rPr>
                <w:rFonts w:ascii="Arial" w:eastAsia="Times New Roman" w:hAnsi="Arial"/>
                <w:noProof/>
                <w:sz w:val="18"/>
                <w:lang w:eastAsia="ko-KR"/>
              </w:rPr>
              <w:t>9.2.28</w:t>
            </w:r>
          </w:p>
        </w:tc>
        <w:tc>
          <w:tcPr>
            <w:tcW w:w="1730" w:type="dxa"/>
          </w:tcPr>
          <w:p w14:paraId="3D6B007F" w14:textId="77777777" w:rsidR="00DD5098" w:rsidRPr="009E0641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CFECC8C" w14:textId="77777777" w:rsidR="00DD5098" w:rsidRPr="009E0641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9E0641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65F9EA7A" w14:textId="77777777" w:rsidR="00DD5098" w:rsidRPr="009E0641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9E0641">
              <w:rPr>
                <w:rFonts w:ascii="Arial" w:eastAsia="Times New Roman" w:hAnsi="Arial"/>
                <w:noProof/>
                <w:sz w:val="18"/>
                <w:lang w:eastAsia="ko-KR"/>
              </w:rPr>
              <w:t>ignore</w:t>
            </w:r>
          </w:p>
        </w:tc>
      </w:tr>
      <w:tr w:rsidR="00DD5098" w:rsidRPr="000161C7" w14:paraId="0DC74026" w14:textId="77777777" w:rsidTr="00DD5098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5B7E" w14:textId="77777777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0161C7">
              <w:rPr>
                <w:rFonts w:ascii="Arial" w:eastAsia="Times New Roman" w:hAnsi="Arial"/>
                <w:noProof/>
                <w:sz w:val="18"/>
                <w:lang w:eastAsia="ko-KR"/>
              </w:rPr>
              <w:t>SFN Initialisation Time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C644" w14:textId="77777777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0161C7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0236" w14:textId="77777777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8D7C" w14:textId="77777777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0161C7">
              <w:rPr>
                <w:rFonts w:ascii="Arial" w:eastAsia="Times New Roman" w:hAnsi="Arial"/>
                <w:sz w:val="18"/>
                <w:lang w:eastAsia="ko-KR"/>
              </w:rPr>
              <w:t>Relative Time 1900</w:t>
            </w:r>
          </w:p>
          <w:p w14:paraId="7E11ACE8" w14:textId="77777777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0161C7">
              <w:rPr>
                <w:rFonts w:ascii="Arial" w:eastAsia="Times New Roman" w:hAnsi="Arial"/>
                <w:noProof/>
                <w:sz w:val="18"/>
                <w:lang w:eastAsia="ko-KR"/>
              </w:rPr>
              <w:t>9.2.36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2F7B" w14:textId="77777777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2413" w14:textId="77777777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0161C7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D50E" w14:textId="77777777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0161C7">
              <w:rPr>
                <w:rFonts w:ascii="Arial" w:eastAsia="Times New Roman" w:hAnsi="Arial"/>
                <w:noProof/>
                <w:sz w:val="18"/>
                <w:lang w:eastAsia="ko-KR"/>
              </w:rPr>
              <w:t>ignore</w:t>
            </w:r>
          </w:p>
        </w:tc>
      </w:tr>
      <w:tr w:rsidR="00DD5098" w:rsidRPr="009E0641" w14:paraId="1E3F0E8C" w14:textId="77777777" w:rsidTr="00DD5098">
        <w:trPr>
          <w:ins w:id="71" w:author="Ericsson" w:date="2022-01-05T23:06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29E0" w14:textId="0734E219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Ericsson" w:date="2022-01-05T23:06:00Z"/>
                <w:rFonts w:ascii="Arial" w:eastAsia="Times New Roman" w:hAnsi="Arial"/>
                <w:noProof/>
                <w:sz w:val="18"/>
                <w:lang w:eastAsia="ko-KR"/>
              </w:rPr>
            </w:pPr>
            <w:ins w:id="73" w:author="Ericsson" w:date="2022-01-05T23:06:00Z">
              <w:r w:rsidRPr="000161C7">
                <w:rPr>
                  <w:rFonts w:ascii="Arial" w:eastAsia="Times New Roman" w:hAnsi="Arial"/>
                  <w:noProof/>
                  <w:sz w:val="18"/>
                  <w:lang w:eastAsia="ko-KR"/>
                </w:rPr>
                <w:t>UE Tx TEG Association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50A9" w14:textId="12D290C2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Ericsson" w:date="2022-01-05T23:06:00Z"/>
                <w:rFonts w:ascii="Arial" w:eastAsia="Times New Roman" w:hAnsi="Arial"/>
                <w:noProof/>
                <w:sz w:val="18"/>
                <w:lang w:eastAsia="ko-KR"/>
              </w:rPr>
            </w:pPr>
            <w:ins w:id="75" w:author="Ericsson" w:date="2022-01-05T23:06:00Z">
              <w:r w:rsidRPr="000161C7">
                <w:rPr>
                  <w:rFonts w:ascii="Arial" w:eastAsia="Times New Roman" w:hAnsi="Arial"/>
                  <w:noProof/>
                  <w:sz w:val="18"/>
                  <w:lang w:eastAsia="ko-KR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5EE1" w14:textId="77777777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Ericsson" w:date="2022-01-05T23:06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9E67" w14:textId="33081461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Ericsson" w:date="2022-01-05T23:06:00Z"/>
                <w:rFonts w:ascii="Arial" w:eastAsia="Times New Roman" w:hAnsi="Arial"/>
                <w:sz w:val="18"/>
                <w:lang w:eastAsia="ko-KR"/>
              </w:rPr>
            </w:pPr>
            <w:ins w:id="78" w:author="Ericsson" w:date="2022-01-05T23:06:00Z">
              <w:r w:rsidRPr="000161C7">
                <w:rPr>
                  <w:rFonts w:ascii="Arial" w:eastAsia="Times New Roman" w:hAnsi="Arial"/>
                  <w:noProof/>
                  <w:sz w:val="18"/>
                  <w:lang w:eastAsia="ko-KR"/>
                </w:rPr>
                <w:t>9.2.X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A5E5" w14:textId="77777777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Ericsson" w:date="2022-01-05T23:06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F8D1" w14:textId="5802A607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Ericsson" w:date="2022-01-05T23:06:00Z"/>
                <w:rFonts w:ascii="Arial" w:eastAsia="Times New Roman" w:hAnsi="Arial"/>
                <w:noProof/>
                <w:sz w:val="18"/>
                <w:lang w:eastAsia="ko-KR"/>
              </w:rPr>
            </w:pPr>
            <w:ins w:id="81" w:author="Ericsson" w:date="2022-01-05T23:06:00Z">
              <w:r w:rsidRPr="000161C7">
                <w:rPr>
                  <w:rFonts w:ascii="Arial" w:eastAsia="Times New Roma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2D5D" w14:textId="78A83DBF" w:rsidR="00DD5098" w:rsidRPr="000161C7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Ericsson" w:date="2022-01-05T23:06:00Z"/>
                <w:rFonts w:ascii="Arial" w:eastAsia="Times New Roman" w:hAnsi="Arial"/>
                <w:noProof/>
                <w:sz w:val="18"/>
                <w:lang w:eastAsia="ko-KR"/>
              </w:rPr>
            </w:pPr>
            <w:ins w:id="83" w:author="Ericsson" w:date="2022-01-05T23:06:00Z">
              <w:r w:rsidRPr="000161C7">
                <w:rPr>
                  <w:rFonts w:ascii="Arial" w:eastAsia="Times New Roman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</w:tbl>
    <w:p w14:paraId="10684B50" w14:textId="77777777" w:rsidR="00DD5098" w:rsidRDefault="00DD5098" w:rsidP="00DD5098">
      <w:pPr>
        <w:jc w:val="center"/>
        <w:rPr>
          <w:b/>
          <w:bCs/>
        </w:rPr>
      </w:pPr>
    </w:p>
    <w:p w14:paraId="4BA25768" w14:textId="77777777" w:rsidR="00DD5098" w:rsidRPr="00DD5098" w:rsidRDefault="00DD5098" w:rsidP="00DD509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84" w:name="_Toc51775998"/>
      <w:bookmarkStart w:id="85" w:name="_Toc56773020"/>
      <w:bookmarkStart w:id="86" w:name="_Toc64447649"/>
      <w:bookmarkStart w:id="87" w:name="_Toc74152305"/>
      <w:bookmarkStart w:id="88" w:name="_Toc88654158"/>
      <w:r w:rsidRPr="00DD5098">
        <w:rPr>
          <w:rFonts w:ascii="Arial" w:eastAsia="Times New Roman" w:hAnsi="Arial"/>
          <w:noProof/>
          <w:sz w:val="24"/>
          <w:lang w:eastAsia="ko-KR"/>
        </w:rPr>
        <w:t>9.1.1.14</w:t>
      </w:r>
      <w:r w:rsidRPr="00DD5098">
        <w:rPr>
          <w:rFonts w:ascii="Arial" w:eastAsia="Times New Roman" w:hAnsi="Arial"/>
          <w:noProof/>
          <w:sz w:val="24"/>
          <w:lang w:eastAsia="ko-KR"/>
        </w:rPr>
        <w:tab/>
        <w:t>TRP INFORMATION REQUEST</w:t>
      </w:r>
      <w:bookmarkEnd w:id="84"/>
      <w:bookmarkEnd w:id="85"/>
      <w:bookmarkEnd w:id="86"/>
      <w:bookmarkEnd w:id="87"/>
      <w:bookmarkEnd w:id="88"/>
    </w:p>
    <w:p w14:paraId="2E0015B6" w14:textId="77777777" w:rsidR="00DD5098" w:rsidRPr="00DD5098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DD5098">
        <w:rPr>
          <w:rFonts w:eastAsia="Times New Roman"/>
          <w:noProof/>
          <w:lang w:eastAsia="ko-KR"/>
        </w:rPr>
        <w:t>This message is sent by an LMF to request information for TRPs hosted by an NG-RAN node.</w:t>
      </w:r>
    </w:p>
    <w:p w14:paraId="544DB44B" w14:textId="77777777" w:rsidR="00DD5098" w:rsidRPr="00DD5098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DD5098">
        <w:rPr>
          <w:rFonts w:eastAsia="Times New Roman"/>
          <w:noProof/>
          <w:lang w:eastAsia="ko-KR"/>
        </w:rPr>
        <w:t xml:space="preserve">Direction: LMF </w:t>
      </w:r>
      <w:r w:rsidRPr="00DD5098">
        <w:rPr>
          <w:rFonts w:ascii="Symbol" w:eastAsia="Symbol" w:hAnsi="Symbol" w:cs="Symbol"/>
          <w:lang w:eastAsia="ko-KR"/>
        </w:rPr>
        <w:sym w:font="Symbol" w:char="F0AE"/>
      </w:r>
      <w:r w:rsidRPr="00DD5098">
        <w:rPr>
          <w:rFonts w:eastAsia="Times New Roman"/>
          <w:noProof/>
          <w:lang w:eastAsia="ko-KR"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DD5098" w:rsidRPr="00DD5098" w14:paraId="26DF8C91" w14:textId="77777777" w:rsidTr="00DD5098">
        <w:tc>
          <w:tcPr>
            <w:tcW w:w="2162" w:type="dxa"/>
          </w:tcPr>
          <w:p w14:paraId="440A7E8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1A506B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12FF761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6D633C5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30" w:type="dxa"/>
          </w:tcPr>
          <w:p w14:paraId="130F58A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77" w:type="dxa"/>
          </w:tcPr>
          <w:p w14:paraId="4EC8162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77" w:type="dxa"/>
          </w:tcPr>
          <w:p w14:paraId="6D06545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DD5098" w:rsidRPr="00DD5098" w14:paraId="50C1B30A" w14:textId="77777777" w:rsidTr="00DD5098">
        <w:tc>
          <w:tcPr>
            <w:tcW w:w="2162" w:type="dxa"/>
          </w:tcPr>
          <w:p w14:paraId="6920583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18E5F38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48BC53F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BED0C7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30" w:type="dxa"/>
          </w:tcPr>
          <w:p w14:paraId="5004B2E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5F50619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7" w:type="dxa"/>
          </w:tcPr>
          <w:p w14:paraId="29BCF2F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reject</w:t>
            </w:r>
          </w:p>
        </w:tc>
      </w:tr>
      <w:tr w:rsidR="00DD5098" w:rsidRPr="00DD5098" w14:paraId="34A082A4" w14:textId="77777777" w:rsidTr="00DD5098">
        <w:tc>
          <w:tcPr>
            <w:tcW w:w="2162" w:type="dxa"/>
          </w:tcPr>
          <w:p w14:paraId="31FE612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06E1B27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1B8859E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8ED77C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30" w:type="dxa"/>
          </w:tcPr>
          <w:p w14:paraId="291952C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4B8A7B2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7" w:type="dxa"/>
          </w:tcPr>
          <w:p w14:paraId="1AA4857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  <w:tr w:rsidR="00DD5098" w:rsidRPr="00DD5098" w14:paraId="4772A662" w14:textId="77777777" w:rsidTr="00DD5098">
        <w:tc>
          <w:tcPr>
            <w:tcW w:w="2162" w:type="dxa"/>
          </w:tcPr>
          <w:p w14:paraId="0CC09CB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TRP List</w:t>
            </w:r>
          </w:p>
        </w:tc>
        <w:tc>
          <w:tcPr>
            <w:tcW w:w="1080" w:type="dxa"/>
          </w:tcPr>
          <w:p w14:paraId="5448780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7B31D88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</w:t>
            </w:r>
            <w:proofErr w:type="gramStart"/>
            <w:r w:rsidRPr="00DD5098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 xml:space="preserve"> ..</w:t>
            </w:r>
            <w:proofErr w:type="gramEnd"/>
            <w:r w:rsidRPr="00DD5098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</w:t>
            </w:r>
          </w:p>
        </w:tc>
        <w:tc>
          <w:tcPr>
            <w:tcW w:w="1515" w:type="dxa"/>
          </w:tcPr>
          <w:p w14:paraId="424C4BB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0400BC5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B47075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7" w:type="dxa"/>
          </w:tcPr>
          <w:p w14:paraId="5EF0657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ignore</w:t>
            </w:r>
          </w:p>
        </w:tc>
      </w:tr>
      <w:tr w:rsidR="00DD5098" w:rsidRPr="00DD5098" w14:paraId="149B41B2" w14:textId="77777777" w:rsidTr="00DD5098">
        <w:tc>
          <w:tcPr>
            <w:tcW w:w="2162" w:type="dxa"/>
          </w:tcPr>
          <w:p w14:paraId="1465D10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&gt;TRP Item</w:t>
            </w:r>
          </w:p>
        </w:tc>
        <w:tc>
          <w:tcPr>
            <w:tcW w:w="1080" w:type="dxa"/>
          </w:tcPr>
          <w:p w14:paraId="210FA6D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70808EF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</w:t>
            </w:r>
            <w:proofErr w:type="gramStart"/>
            <w:r w:rsidRPr="00DD5098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 xml:space="preserve"> ..</w:t>
            </w:r>
            <w:proofErr w:type="gramEnd"/>
            <w:r w:rsidRPr="00DD5098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 xml:space="preserve"> &lt;</w:t>
            </w:r>
            <w:proofErr w:type="spellStart"/>
            <w:r w:rsidRPr="00DD5098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maxnoTRPs</w:t>
            </w:r>
            <w:proofErr w:type="spellEnd"/>
            <w:r w:rsidRPr="00DD5098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1515" w:type="dxa"/>
          </w:tcPr>
          <w:p w14:paraId="0EFAC75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45BF4F5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5754AA6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77" w:type="dxa"/>
          </w:tcPr>
          <w:p w14:paraId="661A28C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DD5098" w:rsidRPr="00DD5098" w14:paraId="4F23B74A" w14:textId="77777777" w:rsidTr="00DD5098">
        <w:tc>
          <w:tcPr>
            <w:tcW w:w="2162" w:type="dxa"/>
          </w:tcPr>
          <w:p w14:paraId="2334169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&gt;&gt;TRP ID</w:t>
            </w:r>
          </w:p>
        </w:tc>
        <w:tc>
          <w:tcPr>
            <w:tcW w:w="1080" w:type="dxa"/>
          </w:tcPr>
          <w:p w14:paraId="205473C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62EA84F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9FBD23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9.2.24</w:t>
            </w:r>
          </w:p>
        </w:tc>
        <w:tc>
          <w:tcPr>
            <w:tcW w:w="1730" w:type="dxa"/>
          </w:tcPr>
          <w:p w14:paraId="2CBD7E8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7CAC9B8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7" w:type="dxa"/>
          </w:tcPr>
          <w:p w14:paraId="04D7354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  <w:tr w:rsidR="00DD5098" w:rsidRPr="00DD5098" w14:paraId="6D206044" w14:textId="77777777" w:rsidTr="00DD5098">
        <w:tc>
          <w:tcPr>
            <w:tcW w:w="2162" w:type="dxa"/>
          </w:tcPr>
          <w:p w14:paraId="283B6B3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TRP Information Type List</w:t>
            </w:r>
          </w:p>
        </w:tc>
        <w:tc>
          <w:tcPr>
            <w:tcW w:w="1080" w:type="dxa"/>
          </w:tcPr>
          <w:p w14:paraId="0A8C4AC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431DD0E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1</w:t>
            </w:r>
          </w:p>
        </w:tc>
        <w:tc>
          <w:tcPr>
            <w:tcW w:w="1515" w:type="dxa"/>
          </w:tcPr>
          <w:p w14:paraId="69E3ACC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5E68CC2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756CB6E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66B29C3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  <w:tr w:rsidR="00DD5098" w:rsidRPr="00DD5098" w14:paraId="7BAE9FC3" w14:textId="77777777" w:rsidTr="00DD5098">
        <w:tc>
          <w:tcPr>
            <w:tcW w:w="2162" w:type="dxa"/>
          </w:tcPr>
          <w:p w14:paraId="0E1A12E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&gt;TRP Information Type Item</w:t>
            </w:r>
          </w:p>
        </w:tc>
        <w:tc>
          <w:tcPr>
            <w:tcW w:w="1080" w:type="dxa"/>
          </w:tcPr>
          <w:p w14:paraId="1955029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6D5205D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1 .. &lt;maxnoTRPInfoTypes&gt;</w:t>
            </w:r>
          </w:p>
        </w:tc>
        <w:tc>
          <w:tcPr>
            <w:tcW w:w="1515" w:type="dxa"/>
          </w:tcPr>
          <w:p w14:paraId="7EB6196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2AF8CB8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5A598F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EACH</w:t>
            </w:r>
          </w:p>
        </w:tc>
        <w:tc>
          <w:tcPr>
            <w:tcW w:w="1077" w:type="dxa"/>
          </w:tcPr>
          <w:p w14:paraId="5CE942A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reject</w:t>
            </w:r>
          </w:p>
        </w:tc>
      </w:tr>
      <w:tr w:rsidR="00DD5098" w:rsidRPr="00DD5098" w14:paraId="1D3A824F" w14:textId="77777777" w:rsidTr="00DD5098">
        <w:tc>
          <w:tcPr>
            <w:tcW w:w="2162" w:type="dxa"/>
          </w:tcPr>
          <w:p w14:paraId="7533E44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&gt;&gt;TRP Information Type Item</w:t>
            </w:r>
          </w:p>
        </w:tc>
        <w:tc>
          <w:tcPr>
            <w:tcW w:w="1080" w:type="dxa"/>
          </w:tcPr>
          <w:p w14:paraId="62C9CCD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72C330F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53B2331" w14:textId="63CB2174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ENUMERATED (nr pci, ng-ran cgi, nr arfcn, prs config, ssb config, sfn init time, spatial direction info, geo-coordinates, …, trp type</w:t>
            </w:r>
            <w:ins w:id="89" w:author="Ericsson" w:date="2022-01-05T23:06:00Z">
              <w:r>
                <w:rPr>
                  <w:rFonts w:ascii="Arial" w:eastAsia="Times New Roman" w:hAnsi="Arial"/>
                  <w:noProof/>
                  <w:sz w:val="18"/>
                  <w:lang w:eastAsia="ko-KR"/>
                </w:rPr>
                <w:t>, trp Tx teg</w:t>
              </w:r>
            </w:ins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) </w:t>
            </w:r>
          </w:p>
        </w:tc>
        <w:tc>
          <w:tcPr>
            <w:tcW w:w="1730" w:type="dxa"/>
          </w:tcPr>
          <w:p w14:paraId="08C1DB2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1001448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1BAED55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</w:tbl>
    <w:p w14:paraId="68A5CA2B" w14:textId="77777777" w:rsidR="00DD5098" w:rsidRPr="00DD5098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D5098" w:rsidRPr="00DD5098" w14:paraId="379D48B4" w14:textId="77777777" w:rsidTr="00DD5098">
        <w:tc>
          <w:tcPr>
            <w:tcW w:w="3686" w:type="dxa"/>
          </w:tcPr>
          <w:p w14:paraId="3B49B9A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664E47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DD5098" w:rsidRPr="00DD5098" w14:paraId="5144CCFF" w14:textId="77777777" w:rsidTr="00DD5098">
        <w:tc>
          <w:tcPr>
            <w:tcW w:w="3686" w:type="dxa"/>
          </w:tcPr>
          <w:p w14:paraId="27FADFF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maxnoTRPs</w:t>
            </w:r>
          </w:p>
        </w:tc>
        <w:tc>
          <w:tcPr>
            <w:tcW w:w="5670" w:type="dxa"/>
          </w:tcPr>
          <w:p w14:paraId="5E6E872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Maximum no. of TRPs in a NG-RAN node. Value is 65535</w:t>
            </w:r>
          </w:p>
        </w:tc>
      </w:tr>
      <w:tr w:rsidR="00DD5098" w:rsidRPr="00DD5098" w14:paraId="7CE8BCAE" w14:textId="77777777" w:rsidTr="00DD5098">
        <w:tc>
          <w:tcPr>
            <w:tcW w:w="3686" w:type="dxa"/>
          </w:tcPr>
          <w:p w14:paraId="577931F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maxnoTRPInfoTypes</w:t>
            </w:r>
          </w:p>
        </w:tc>
        <w:tc>
          <w:tcPr>
            <w:tcW w:w="5670" w:type="dxa"/>
          </w:tcPr>
          <w:p w14:paraId="5F7DEC8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Maximum no of TRP information types that can be requested and reported with one message. Value is 64.</w:t>
            </w:r>
          </w:p>
        </w:tc>
      </w:tr>
    </w:tbl>
    <w:p w14:paraId="29BCC13E" w14:textId="77777777" w:rsidR="00DD5098" w:rsidRDefault="00DD5098" w:rsidP="00DD5098">
      <w:pPr>
        <w:rPr>
          <w:b/>
          <w:bCs/>
        </w:rPr>
      </w:pPr>
    </w:p>
    <w:p w14:paraId="0AF71A3C" w14:textId="055EB554" w:rsidR="00DD5098" w:rsidRDefault="00DD5098" w:rsidP="00DD5098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CHANGE&gt;&gt;</w:t>
      </w:r>
    </w:p>
    <w:p w14:paraId="13C58F6F" w14:textId="77777777" w:rsidR="00DD5098" w:rsidRPr="00DD5098" w:rsidRDefault="00DD5098" w:rsidP="00DD509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90" w:name="_Toc51776011"/>
      <w:bookmarkStart w:id="91" w:name="_Toc56773033"/>
      <w:bookmarkStart w:id="92" w:name="_Toc64447662"/>
      <w:bookmarkStart w:id="93" w:name="_Toc74152318"/>
      <w:bookmarkStart w:id="94" w:name="_Toc88654171"/>
      <w:r w:rsidRPr="00DD5098">
        <w:rPr>
          <w:rFonts w:ascii="Arial" w:eastAsia="Times New Roman" w:hAnsi="Arial"/>
          <w:noProof/>
          <w:sz w:val="24"/>
          <w:lang w:eastAsia="ko-KR"/>
        </w:rPr>
        <w:t>9.1.4.1</w:t>
      </w:r>
      <w:r w:rsidRPr="00DD5098">
        <w:rPr>
          <w:rFonts w:ascii="Arial" w:eastAsia="Times New Roman" w:hAnsi="Arial"/>
          <w:noProof/>
          <w:sz w:val="24"/>
          <w:lang w:eastAsia="ko-KR"/>
        </w:rPr>
        <w:tab/>
        <w:t>MEASUREMENT REQUEST</w:t>
      </w:r>
      <w:bookmarkEnd w:id="90"/>
      <w:bookmarkEnd w:id="91"/>
      <w:bookmarkEnd w:id="92"/>
      <w:bookmarkEnd w:id="93"/>
      <w:bookmarkEnd w:id="94"/>
    </w:p>
    <w:p w14:paraId="1D1C5BAF" w14:textId="77777777" w:rsidR="00DD5098" w:rsidRPr="00DD5098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D5098">
        <w:rPr>
          <w:rFonts w:eastAsia="Times New Roman"/>
          <w:lang w:eastAsia="ko-KR"/>
        </w:rPr>
        <w:t>This message is sent by the LMF to request the NG-RAN node to configure a positioning measurement.</w:t>
      </w:r>
    </w:p>
    <w:p w14:paraId="63F6118D" w14:textId="77777777" w:rsidR="00DD5098" w:rsidRPr="00DD5098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D5098">
        <w:rPr>
          <w:rFonts w:eastAsia="Times New Roman"/>
          <w:lang w:eastAsia="ko-KR"/>
        </w:rPr>
        <w:t xml:space="preserve">Direction: LMF </w:t>
      </w:r>
      <w:r w:rsidRPr="00DD5098">
        <w:rPr>
          <w:rFonts w:ascii="Symbol" w:eastAsia="Symbol" w:hAnsi="Symbol" w:cs="Symbol"/>
          <w:lang w:eastAsia="ko-KR"/>
        </w:rPr>
        <w:sym w:font="Symbol" w:char="F0AE"/>
      </w:r>
      <w:r w:rsidRPr="00DD5098">
        <w:rPr>
          <w:rFonts w:eastAsia="Times New Roman"/>
          <w:lang w:eastAsia="ko-KR"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DD5098" w:rsidRPr="00DD5098" w14:paraId="5C13E093" w14:textId="77777777" w:rsidTr="00DD5098">
        <w:tc>
          <w:tcPr>
            <w:tcW w:w="2161" w:type="dxa"/>
          </w:tcPr>
          <w:p w14:paraId="720C4B4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78" w:type="dxa"/>
          </w:tcPr>
          <w:p w14:paraId="5CB0C2B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8" w:type="dxa"/>
          </w:tcPr>
          <w:p w14:paraId="042A3A0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6301C33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30" w:type="dxa"/>
          </w:tcPr>
          <w:p w14:paraId="55AADB3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78" w:type="dxa"/>
          </w:tcPr>
          <w:p w14:paraId="16A7A1D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78" w:type="dxa"/>
          </w:tcPr>
          <w:p w14:paraId="37F8BA6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DD5098" w:rsidRPr="00DD5098" w14:paraId="075DCC0A" w14:textId="77777777" w:rsidTr="00DD5098">
        <w:tc>
          <w:tcPr>
            <w:tcW w:w="2161" w:type="dxa"/>
          </w:tcPr>
          <w:p w14:paraId="019B5B7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78" w:type="dxa"/>
          </w:tcPr>
          <w:p w14:paraId="4010CBE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5F6C524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99DA43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9.2.3</w:t>
            </w:r>
          </w:p>
        </w:tc>
        <w:tc>
          <w:tcPr>
            <w:tcW w:w="1730" w:type="dxa"/>
          </w:tcPr>
          <w:p w14:paraId="0FB2C3A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5809A5E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052F6C6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D5098" w:rsidRPr="00DD5098" w14:paraId="61D346B3" w14:textId="77777777" w:rsidTr="00DD5098">
        <w:tc>
          <w:tcPr>
            <w:tcW w:w="2161" w:type="dxa"/>
          </w:tcPr>
          <w:p w14:paraId="3469465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DD5098">
              <w:rPr>
                <w:rFonts w:ascii="Arial" w:eastAsia="Times New Roman" w:hAnsi="Arial"/>
                <w:sz w:val="18"/>
                <w:lang w:eastAsia="ko-KR"/>
              </w:rPr>
              <w:t>NRPPa</w:t>
            </w:r>
            <w:proofErr w:type="spellEnd"/>
            <w:r w:rsidRPr="00DD5098">
              <w:rPr>
                <w:rFonts w:ascii="Arial" w:eastAsia="Times New Roman" w:hAnsi="Arial"/>
                <w:sz w:val="18"/>
                <w:lang w:eastAsia="ko-KR"/>
              </w:rPr>
              <w:t xml:space="preserve"> Transaction ID</w:t>
            </w:r>
          </w:p>
        </w:tc>
        <w:tc>
          <w:tcPr>
            <w:tcW w:w="1078" w:type="dxa"/>
          </w:tcPr>
          <w:p w14:paraId="45BC65F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67A0F0A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43CFF6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9.2.4</w:t>
            </w:r>
          </w:p>
        </w:tc>
        <w:tc>
          <w:tcPr>
            <w:tcW w:w="1730" w:type="dxa"/>
          </w:tcPr>
          <w:p w14:paraId="531FBA6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33E2DE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0372AFE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76B37C28" w14:textId="77777777" w:rsidTr="00DD5098">
        <w:tc>
          <w:tcPr>
            <w:tcW w:w="2161" w:type="dxa"/>
          </w:tcPr>
          <w:p w14:paraId="014C35A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LMF Measurement ID</w:t>
            </w:r>
          </w:p>
        </w:tc>
        <w:tc>
          <w:tcPr>
            <w:tcW w:w="1078" w:type="dxa"/>
          </w:tcPr>
          <w:p w14:paraId="63B43E0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14BBBED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195744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INTEGER (1..65536, …) </w:t>
            </w:r>
          </w:p>
        </w:tc>
        <w:tc>
          <w:tcPr>
            <w:tcW w:w="1730" w:type="dxa"/>
          </w:tcPr>
          <w:p w14:paraId="5D99D14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70FD9D2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4C83C89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D5098" w:rsidRPr="00DD5098" w14:paraId="09B18FEC" w14:textId="77777777" w:rsidTr="00DD5098">
        <w:tc>
          <w:tcPr>
            <w:tcW w:w="2161" w:type="dxa"/>
          </w:tcPr>
          <w:p w14:paraId="5EAEFDE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TRP </w:t>
            </w:r>
            <w:r w:rsidRPr="00DD5098">
              <w:rPr>
                <w:rFonts w:ascii="Arial" w:eastAsia="Times New Roman" w:hAnsi="Arial"/>
                <w:b/>
                <w:sz w:val="18"/>
                <w:lang w:val="en-US" w:eastAsia="ko-KR"/>
              </w:rPr>
              <w:t xml:space="preserve">Measurement Request </w:t>
            </w: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t>List</w:t>
            </w:r>
          </w:p>
        </w:tc>
        <w:tc>
          <w:tcPr>
            <w:tcW w:w="1078" w:type="dxa"/>
          </w:tcPr>
          <w:p w14:paraId="7A50161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D6C0B2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i/>
                <w:iCs/>
                <w:sz w:val="18"/>
                <w:lang w:val="en-US" w:eastAsia="ko-KR"/>
              </w:rPr>
              <w:t>1</w:t>
            </w:r>
          </w:p>
        </w:tc>
        <w:tc>
          <w:tcPr>
            <w:tcW w:w="1515" w:type="dxa"/>
          </w:tcPr>
          <w:p w14:paraId="64F5BEB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42A399E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953F7B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4552847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D5098" w:rsidRPr="00DD5098" w14:paraId="4AA8FDF2" w14:textId="77777777" w:rsidTr="00DD5098">
        <w:tc>
          <w:tcPr>
            <w:tcW w:w="2161" w:type="dxa"/>
          </w:tcPr>
          <w:p w14:paraId="7BEB026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&gt;TRP </w:t>
            </w:r>
            <w:r w:rsidRPr="00DD5098">
              <w:rPr>
                <w:rFonts w:ascii="Arial" w:eastAsia="Times New Roman" w:hAnsi="Arial"/>
                <w:b/>
                <w:bCs/>
                <w:sz w:val="18"/>
                <w:lang w:val="en-US" w:eastAsia="ko-KR"/>
              </w:rPr>
              <w:t xml:space="preserve">Measurement Request </w:t>
            </w:r>
            <w:r w:rsidRPr="00DD5098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Item</w:t>
            </w:r>
            <w:r w:rsidRPr="00DD5098">
              <w:rPr>
                <w:rFonts w:ascii="Arial" w:eastAsia="Times New Roman" w:hAnsi="Arial"/>
                <w:b/>
                <w:bCs/>
                <w:sz w:val="18"/>
                <w:lang w:val="en-US" w:eastAsia="ko-KR"/>
              </w:rPr>
              <w:t xml:space="preserve"> </w:t>
            </w:r>
          </w:p>
        </w:tc>
        <w:tc>
          <w:tcPr>
            <w:tcW w:w="1078" w:type="dxa"/>
          </w:tcPr>
          <w:p w14:paraId="01C8606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7F26CC0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DD5098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1..&lt;</w:t>
            </w:r>
            <w:proofErr w:type="spellStart"/>
            <w:proofErr w:type="gramEnd"/>
            <w:r w:rsidRPr="00DD5098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maxnoof</w:t>
            </w:r>
            <w:r w:rsidRPr="00DD5098">
              <w:rPr>
                <w:rFonts w:ascii="Arial" w:eastAsia="Times New Roman" w:hAnsi="Arial"/>
                <w:i/>
                <w:iCs/>
                <w:sz w:val="18"/>
                <w:lang w:val="en-US" w:eastAsia="ko-KR"/>
              </w:rPr>
              <w:t>Meas</w:t>
            </w:r>
            <w:proofErr w:type="spellEnd"/>
            <w:r w:rsidRPr="00DD5098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TRPs&gt;</w:t>
            </w:r>
          </w:p>
        </w:tc>
        <w:tc>
          <w:tcPr>
            <w:tcW w:w="1515" w:type="dxa"/>
          </w:tcPr>
          <w:p w14:paraId="0E6EBB8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491D32C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03235D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78" w:type="dxa"/>
          </w:tcPr>
          <w:p w14:paraId="214762E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D5098" w:rsidRPr="00DD5098" w14:paraId="6B98BE29" w14:textId="77777777" w:rsidTr="00DD5098">
        <w:tc>
          <w:tcPr>
            <w:tcW w:w="2161" w:type="dxa"/>
          </w:tcPr>
          <w:p w14:paraId="50231B9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D5098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&gt;&gt;</w:t>
            </w:r>
            <w:r w:rsidRPr="00DD509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TRP ID</w:t>
            </w:r>
          </w:p>
        </w:tc>
        <w:tc>
          <w:tcPr>
            <w:tcW w:w="1078" w:type="dxa"/>
          </w:tcPr>
          <w:p w14:paraId="6DE607D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2CC7550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6153DD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9.2.24</w:t>
            </w:r>
          </w:p>
        </w:tc>
        <w:tc>
          <w:tcPr>
            <w:tcW w:w="1730" w:type="dxa"/>
          </w:tcPr>
          <w:p w14:paraId="27F139B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C4003B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6EDB3BF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72755ED4" w14:textId="77777777" w:rsidTr="00DD5098">
        <w:tc>
          <w:tcPr>
            <w:tcW w:w="2161" w:type="dxa"/>
          </w:tcPr>
          <w:p w14:paraId="5DC40AB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eastAsia="Times New Roman" w:cs="Arial"/>
                <w:szCs w:val="18"/>
                <w:lang w:val="en-US" w:eastAsia="ko-KR"/>
              </w:rPr>
            </w:pPr>
            <w:r w:rsidRPr="00DD5098">
              <w:rPr>
                <w:rFonts w:ascii="Arial" w:eastAsia="Batang" w:hAnsi="Arial"/>
                <w:bCs/>
                <w:sz w:val="18"/>
                <w:lang w:eastAsia="ko-KR"/>
              </w:rPr>
              <w:t>&gt;&gt;Search Window Information</w:t>
            </w:r>
          </w:p>
        </w:tc>
        <w:tc>
          <w:tcPr>
            <w:tcW w:w="1078" w:type="dxa"/>
          </w:tcPr>
          <w:p w14:paraId="44DC67B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5683079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BC7AD6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9.2.26</w:t>
            </w:r>
          </w:p>
        </w:tc>
        <w:tc>
          <w:tcPr>
            <w:tcW w:w="1730" w:type="dxa"/>
          </w:tcPr>
          <w:p w14:paraId="36536DE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9AC26F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1C5E8DD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334062AC" w14:textId="77777777" w:rsidTr="00DD5098">
        <w:tc>
          <w:tcPr>
            <w:tcW w:w="2161" w:type="dxa"/>
          </w:tcPr>
          <w:p w14:paraId="1BC3DB6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zh-CN"/>
              </w:rPr>
              <w:t>&gt;&gt;Cell ID</w:t>
            </w:r>
          </w:p>
        </w:tc>
        <w:tc>
          <w:tcPr>
            <w:tcW w:w="1078" w:type="dxa"/>
          </w:tcPr>
          <w:p w14:paraId="43C5104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DD5098">
              <w:rPr>
                <w:rFonts w:ascii="Arial" w:eastAsia="Times New Roman" w:hAnsi="Arial" w:hint="eastAsia"/>
                <w:bCs/>
                <w:sz w:val="18"/>
                <w:lang w:eastAsia="zh-CN"/>
              </w:rPr>
              <w:t>O</w:t>
            </w:r>
          </w:p>
        </w:tc>
        <w:tc>
          <w:tcPr>
            <w:tcW w:w="1078" w:type="dxa"/>
          </w:tcPr>
          <w:p w14:paraId="7A0F4CE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80678E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NR CGI</w:t>
            </w:r>
          </w:p>
          <w:p w14:paraId="6B595CA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 w:hint="eastAsia"/>
                <w:sz w:val="18"/>
                <w:lang w:eastAsia="ko-KR"/>
              </w:rPr>
              <w:t>9.2.9</w:t>
            </w:r>
          </w:p>
        </w:tc>
        <w:tc>
          <w:tcPr>
            <w:tcW w:w="1730" w:type="dxa"/>
          </w:tcPr>
          <w:p w14:paraId="5E43927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T</w:t>
            </w:r>
            <w:r w:rsidRPr="00DD5098">
              <w:rPr>
                <w:rFonts w:ascii="Arial" w:eastAsia="Batang" w:hAnsi="Arial"/>
                <w:bCs/>
                <w:sz w:val="18"/>
                <w:lang w:eastAsia="ko-KR"/>
              </w:rPr>
              <w:t xml:space="preserve">he Cell ID of the TRP identified by the </w:t>
            </w:r>
            <w:r w:rsidRPr="00DD5098"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TRP ID </w:t>
            </w:r>
            <w:r w:rsidRPr="00DD5098">
              <w:rPr>
                <w:rFonts w:ascii="Arial" w:eastAsia="Batang" w:hAnsi="Arial"/>
                <w:bCs/>
                <w:sz w:val="18"/>
                <w:lang w:eastAsia="ko-KR"/>
              </w:rPr>
              <w:t>IE.</w:t>
            </w:r>
          </w:p>
        </w:tc>
        <w:tc>
          <w:tcPr>
            <w:tcW w:w="1078" w:type="dxa"/>
          </w:tcPr>
          <w:p w14:paraId="61568A0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DD5098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78" w:type="dxa"/>
          </w:tcPr>
          <w:p w14:paraId="4FF98A6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DD5098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D42CF5" w:rsidRPr="00DD5098" w14:paraId="640F15DB" w14:textId="77777777" w:rsidTr="00DD5098">
        <w:trPr>
          <w:ins w:id="95" w:author="Ericsson" w:date="2022-01-06T15:02:00Z"/>
        </w:trPr>
        <w:tc>
          <w:tcPr>
            <w:tcW w:w="2161" w:type="dxa"/>
          </w:tcPr>
          <w:p w14:paraId="55493C4D" w14:textId="1D267FC6" w:rsidR="00D42CF5" w:rsidRPr="00DD5098" w:rsidRDefault="00D42CF5" w:rsidP="00D4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96" w:author="Ericsson" w:date="2022-01-06T15:02:00Z"/>
                <w:rFonts w:ascii="Arial" w:eastAsia="Times New Roman" w:hAnsi="Arial"/>
                <w:sz w:val="18"/>
                <w:lang w:eastAsia="zh-CN"/>
              </w:rPr>
            </w:pPr>
            <w:ins w:id="97" w:author="Ericsson" w:date="2022-01-06T15:02:00Z">
              <w:r>
                <w:rPr>
                  <w:rFonts w:ascii="Arial" w:eastAsia="Times New Roman" w:hAnsi="Arial"/>
                  <w:sz w:val="18"/>
                  <w:lang w:eastAsia="zh-CN"/>
                </w:rPr>
                <w:t>&gt;&gt;Number</w:t>
              </w:r>
            </w:ins>
            <w:ins w:id="98" w:author="Ericsson" w:date="2022-01-06T15:03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of </w:t>
              </w:r>
              <w:r w:rsidRPr="00261CBA">
                <w:rPr>
                  <w:rFonts w:ascii="Arial" w:eastAsia="Times New Roman" w:hAnsi="Arial"/>
                  <w:sz w:val="18"/>
                  <w:lang w:eastAsia="zh-CN"/>
                </w:rPr>
                <w:t>TRP Rx TEGs</w:t>
              </w:r>
            </w:ins>
          </w:p>
        </w:tc>
        <w:tc>
          <w:tcPr>
            <w:tcW w:w="1078" w:type="dxa"/>
          </w:tcPr>
          <w:p w14:paraId="759B36DA" w14:textId="140B7257" w:rsidR="00D42CF5" w:rsidRPr="00DD5098" w:rsidRDefault="00D42CF5" w:rsidP="00D4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Ericsson" w:date="2022-01-06T15:02:00Z"/>
                <w:rFonts w:ascii="Arial" w:eastAsia="Times New Roman" w:hAnsi="Arial"/>
                <w:bCs/>
                <w:sz w:val="18"/>
                <w:lang w:eastAsia="zh-CN"/>
              </w:rPr>
            </w:pPr>
            <w:ins w:id="100" w:author="Ericsson" w:date="2022-01-06T15:03:00Z"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O</w:t>
              </w:r>
            </w:ins>
          </w:p>
        </w:tc>
        <w:tc>
          <w:tcPr>
            <w:tcW w:w="1078" w:type="dxa"/>
          </w:tcPr>
          <w:p w14:paraId="5E944413" w14:textId="77777777" w:rsidR="00D42CF5" w:rsidRPr="00DD5098" w:rsidRDefault="00D42CF5" w:rsidP="00D4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Ericsson" w:date="2022-01-06T15:02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90488E8" w14:textId="3CC4751F" w:rsidR="00D42CF5" w:rsidRPr="00DD5098" w:rsidRDefault="00D42CF5" w:rsidP="00D4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Ericsson" w:date="2022-01-06T15:02:00Z"/>
                <w:rFonts w:ascii="Arial" w:eastAsia="Times New Roman" w:hAnsi="Arial"/>
                <w:sz w:val="18"/>
                <w:lang w:eastAsia="ko-KR"/>
              </w:rPr>
            </w:pPr>
            <w:ins w:id="103" w:author="Ericsson" w:date="2022-01-06T15:03:00Z">
              <w:r w:rsidRPr="00DD5098">
                <w:rPr>
                  <w:rFonts w:ascii="Arial" w:eastAsia="Times New Roman" w:hAnsi="Arial"/>
                  <w:sz w:val="18"/>
                  <w:lang w:eastAsia="ko-KR"/>
                </w:rPr>
                <w:t>ENUMERATED (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2, 3, 4, 6, 8)</w:t>
              </w:r>
            </w:ins>
          </w:p>
        </w:tc>
        <w:tc>
          <w:tcPr>
            <w:tcW w:w="1730" w:type="dxa"/>
          </w:tcPr>
          <w:p w14:paraId="3E051DB9" w14:textId="77777777" w:rsidR="00D42CF5" w:rsidRPr="00DD5098" w:rsidRDefault="00D42CF5" w:rsidP="00D4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Ericsson" w:date="2022-01-06T15:02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5521C58" w14:textId="05DC89D4" w:rsidR="00D42CF5" w:rsidRPr="00DD5098" w:rsidRDefault="00D42CF5" w:rsidP="00D4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Ericsson" w:date="2022-01-06T15:02:00Z"/>
                <w:rFonts w:ascii="Arial" w:eastAsia="Times New Roman" w:hAnsi="Arial"/>
                <w:sz w:val="18"/>
                <w:lang w:eastAsia="zh-CN"/>
              </w:rPr>
            </w:pPr>
            <w:ins w:id="106" w:author="Ericsson" w:date="2022-01-06T15:03:00Z">
              <w:r w:rsidRPr="00DD5098">
                <w:rPr>
                  <w:rFonts w:ascii="Arial" w:eastAsia="Times New Roman" w:hAnsi="Arial" w:hint="eastAsia"/>
                  <w:sz w:val="18"/>
                  <w:lang w:eastAsia="zh-CN"/>
                </w:rPr>
                <w:t>Y</w:t>
              </w:r>
              <w:r w:rsidRPr="00DD5098">
                <w:rPr>
                  <w:rFonts w:ascii="Arial" w:eastAsia="Times New Roman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078" w:type="dxa"/>
          </w:tcPr>
          <w:p w14:paraId="1A164984" w14:textId="78A04668" w:rsidR="00D42CF5" w:rsidRPr="00DD5098" w:rsidRDefault="00D42CF5" w:rsidP="00D4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Ericsson" w:date="2022-01-06T15:02:00Z"/>
                <w:rFonts w:ascii="Arial" w:eastAsia="Times New Roman" w:hAnsi="Arial"/>
                <w:sz w:val="18"/>
                <w:lang w:eastAsia="zh-CN"/>
              </w:rPr>
            </w:pPr>
            <w:ins w:id="108" w:author="Ericsson" w:date="2022-01-06T15:03:00Z">
              <w:r w:rsidRPr="00DD5098">
                <w:rPr>
                  <w:rFonts w:ascii="Arial" w:eastAsia="Times New Roman" w:hAnsi="Arial" w:hint="eastAsia"/>
                  <w:sz w:val="18"/>
                  <w:lang w:eastAsia="zh-CN"/>
                </w:rPr>
                <w:t>i</w:t>
              </w:r>
              <w:r w:rsidRPr="00DD5098">
                <w:rPr>
                  <w:rFonts w:ascii="Arial" w:eastAsia="Times New Roman" w:hAnsi="Arial"/>
                  <w:sz w:val="18"/>
                  <w:lang w:eastAsia="zh-CN"/>
                </w:rPr>
                <w:t>gnore</w:t>
              </w:r>
            </w:ins>
          </w:p>
        </w:tc>
      </w:tr>
      <w:tr w:rsidR="00D42CF5" w:rsidRPr="00DD5098" w14:paraId="02216AC9" w14:textId="77777777" w:rsidTr="00DD5098">
        <w:trPr>
          <w:ins w:id="109" w:author="Ericsson" w:date="2022-01-06T15:03:00Z"/>
        </w:trPr>
        <w:tc>
          <w:tcPr>
            <w:tcW w:w="2161" w:type="dxa"/>
          </w:tcPr>
          <w:p w14:paraId="6429E268" w14:textId="7A585EE1" w:rsidR="00D42CF5" w:rsidRDefault="00D42CF5" w:rsidP="00D4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110" w:author="Ericsson" w:date="2022-01-06T15:03:00Z"/>
                <w:rFonts w:ascii="Arial" w:eastAsia="Times New Roman" w:hAnsi="Arial"/>
                <w:sz w:val="18"/>
                <w:lang w:eastAsia="zh-CN"/>
              </w:rPr>
            </w:pPr>
            <w:ins w:id="111" w:author="Ericsson" w:date="2022-01-06T15:03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&gt;&gt;Number of </w:t>
              </w:r>
              <w:r w:rsidRPr="00261CBA">
                <w:rPr>
                  <w:rFonts w:ascii="Arial" w:eastAsia="Times New Roman" w:hAnsi="Arial"/>
                  <w:sz w:val="18"/>
                  <w:lang w:eastAsia="zh-CN"/>
                </w:rPr>
                <w:t xml:space="preserve">TRP </w:t>
              </w:r>
            </w:ins>
            <w:proofErr w:type="spellStart"/>
            <w:ins w:id="112" w:author="Ericsson" w:date="2022-01-06T16:37:00Z">
              <w:r w:rsidR="00D43EE0">
                <w:rPr>
                  <w:rFonts w:ascii="Arial" w:eastAsia="Times New Roman" w:hAnsi="Arial"/>
                  <w:sz w:val="18"/>
                  <w:lang w:eastAsia="zh-CN"/>
                </w:rPr>
                <w:t>Rx</w:t>
              </w:r>
            </w:ins>
            <w:ins w:id="113" w:author="Ericsson" w:date="2022-01-06T15:03:00Z">
              <w:r w:rsidRPr="00261CBA">
                <w:rPr>
                  <w:rFonts w:ascii="Arial" w:eastAsia="Times New Roman" w:hAnsi="Arial"/>
                  <w:sz w:val="18"/>
                  <w:lang w:eastAsia="zh-CN"/>
                </w:rPr>
                <w:t>Tx</w:t>
              </w:r>
              <w:proofErr w:type="spellEnd"/>
              <w:r w:rsidRPr="00261CBA">
                <w:rPr>
                  <w:rFonts w:ascii="Arial" w:eastAsia="Times New Roman" w:hAnsi="Arial"/>
                  <w:sz w:val="18"/>
                  <w:lang w:eastAsia="zh-CN"/>
                </w:rPr>
                <w:t xml:space="preserve"> TEGs</w:t>
              </w:r>
            </w:ins>
          </w:p>
        </w:tc>
        <w:tc>
          <w:tcPr>
            <w:tcW w:w="1078" w:type="dxa"/>
          </w:tcPr>
          <w:p w14:paraId="35DF8A98" w14:textId="162E1E18" w:rsidR="00D42CF5" w:rsidRPr="00DD5098" w:rsidRDefault="00D42CF5" w:rsidP="00D4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Ericsson" w:date="2022-01-06T15:03:00Z"/>
                <w:rFonts w:ascii="Arial" w:eastAsia="Times New Roman" w:hAnsi="Arial"/>
                <w:bCs/>
                <w:sz w:val="18"/>
                <w:lang w:eastAsia="zh-CN"/>
              </w:rPr>
            </w:pPr>
            <w:ins w:id="115" w:author="Ericsson" w:date="2022-01-06T15:03:00Z"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O</w:t>
              </w:r>
            </w:ins>
          </w:p>
        </w:tc>
        <w:tc>
          <w:tcPr>
            <w:tcW w:w="1078" w:type="dxa"/>
          </w:tcPr>
          <w:p w14:paraId="5BD4C8C0" w14:textId="77777777" w:rsidR="00D42CF5" w:rsidRPr="00DD5098" w:rsidRDefault="00D42CF5" w:rsidP="00D4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Ericsson" w:date="2022-01-06T15:03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D265E4C" w14:textId="07B24EA3" w:rsidR="00D42CF5" w:rsidRPr="00DD5098" w:rsidRDefault="00D42CF5" w:rsidP="00D4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Ericsson" w:date="2022-01-06T15:03:00Z"/>
                <w:rFonts w:ascii="Arial" w:eastAsia="Times New Roman" w:hAnsi="Arial"/>
                <w:sz w:val="18"/>
                <w:lang w:eastAsia="ko-KR"/>
              </w:rPr>
            </w:pPr>
            <w:ins w:id="118" w:author="Ericsson" w:date="2022-01-06T15:03:00Z">
              <w:r w:rsidRPr="00DD5098">
                <w:rPr>
                  <w:rFonts w:ascii="Arial" w:eastAsia="Times New Roman" w:hAnsi="Arial"/>
                  <w:sz w:val="18"/>
                  <w:lang w:eastAsia="ko-KR"/>
                </w:rPr>
                <w:t>ENUMERATED (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2, 3, 4, 6, 8)</w:t>
              </w:r>
            </w:ins>
          </w:p>
        </w:tc>
        <w:tc>
          <w:tcPr>
            <w:tcW w:w="1730" w:type="dxa"/>
          </w:tcPr>
          <w:p w14:paraId="13FC3658" w14:textId="77777777" w:rsidR="00D42CF5" w:rsidRPr="00DD5098" w:rsidRDefault="00D42CF5" w:rsidP="00D4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Ericsson" w:date="2022-01-06T15:03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DBD924E" w14:textId="4A3B3FAD" w:rsidR="00D42CF5" w:rsidRPr="00DD5098" w:rsidRDefault="00D42CF5" w:rsidP="00D4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Ericsson" w:date="2022-01-06T15:03:00Z"/>
                <w:rFonts w:ascii="Arial" w:eastAsia="Times New Roman" w:hAnsi="Arial"/>
                <w:sz w:val="18"/>
                <w:lang w:eastAsia="zh-CN"/>
              </w:rPr>
            </w:pPr>
            <w:ins w:id="121" w:author="Ericsson" w:date="2022-01-06T15:04:00Z">
              <w:r w:rsidRPr="00DD5098">
                <w:rPr>
                  <w:rFonts w:ascii="Arial" w:eastAsia="Times New Roman" w:hAnsi="Arial" w:hint="eastAsia"/>
                  <w:sz w:val="18"/>
                  <w:lang w:eastAsia="zh-CN"/>
                </w:rPr>
                <w:t>Y</w:t>
              </w:r>
              <w:r w:rsidRPr="00DD5098">
                <w:rPr>
                  <w:rFonts w:ascii="Arial" w:eastAsia="Times New Roman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078" w:type="dxa"/>
          </w:tcPr>
          <w:p w14:paraId="7CA286FC" w14:textId="5E06A7D0" w:rsidR="00D42CF5" w:rsidRPr="00DD5098" w:rsidRDefault="00D42CF5" w:rsidP="00D4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Ericsson" w:date="2022-01-06T15:03:00Z"/>
                <w:rFonts w:ascii="Arial" w:eastAsia="Times New Roman" w:hAnsi="Arial"/>
                <w:sz w:val="18"/>
                <w:lang w:eastAsia="zh-CN"/>
              </w:rPr>
            </w:pPr>
            <w:ins w:id="123" w:author="Ericsson" w:date="2022-01-06T15:04:00Z">
              <w:r w:rsidRPr="00DD5098">
                <w:rPr>
                  <w:rFonts w:ascii="Arial" w:eastAsia="Times New Roman" w:hAnsi="Arial" w:hint="eastAsia"/>
                  <w:sz w:val="18"/>
                  <w:lang w:eastAsia="zh-CN"/>
                </w:rPr>
                <w:t>i</w:t>
              </w:r>
              <w:r w:rsidRPr="00DD5098">
                <w:rPr>
                  <w:rFonts w:ascii="Arial" w:eastAsia="Times New Roman" w:hAnsi="Arial"/>
                  <w:sz w:val="18"/>
                  <w:lang w:eastAsia="zh-CN"/>
                </w:rPr>
                <w:t>gnore</w:t>
              </w:r>
            </w:ins>
          </w:p>
        </w:tc>
      </w:tr>
      <w:tr w:rsidR="00DD5098" w:rsidRPr="00DD5098" w14:paraId="34E74191" w14:textId="77777777" w:rsidTr="00DD5098">
        <w:tc>
          <w:tcPr>
            <w:tcW w:w="2161" w:type="dxa"/>
          </w:tcPr>
          <w:p w14:paraId="4816299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D509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Report Characteristics</w:t>
            </w:r>
          </w:p>
        </w:tc>
        <w:tc>
          <w:tcPr>
            <w:tcW w:w="1078" w:type="dxa"/>
          </w:tcPr>
          <w:p w14:paraId="154750A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6BEE616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31C5A0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ENUMERATED (OnDemand, Periodic, ...)</w:t>
            </w:r>
          </w:p>
        </w:tc>
        <w:tc>
          <w:tcPr>
            <w:tcW w:w="1730" w:type="dxa"/>
          </w:tcPr>
          <w:p w14:paraId="61B5B63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31D7F9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6DB431C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D5098" w:rsidRPr="00DD5098" w14:paraId="0CD831D9" w14:textId="77777777" w:rsidTr="00DD5098">
        <w:tc>
          <w:tcPr>
            <w:tcW w:w="2161" w:type="dxa"/>
          </w:tcPr>
          <w:p w14:paraId="26CB253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D509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Measurement Periodicity</w:t>
            </w:r>
          </w:p>
        </w:tc>
        <w:tc>
          <w:tcPr>
            <w:tcW w:w="1078" w:type="dxa"/>
          </w:tcPr>
          <w:p w14:paraId="5A5FFBD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Cs/>
                <w:sz w:val="18"/>
                <w:lang w:eastAsia="ko-KR"/>
              </w:rPr>
              <w:t>C-</w:t>
            </w:r>
            <w:proofErr w:type="spellStart"/>
            <w:r w:rsidRPr="00DD5098">
              <w:rPr>
                <w:rFonts w:ascii="Arial" w:eastAsia="Times New Roman" w:hAnsi="Arial"/>
                <w:bCs/>
                <w:sz w:val="18"/>
                <w:lang w:eastAsia="ko-KR"/>
              </w:rPr>
              <w:t>ifReportCharacteristicsPeriodic</w:t>
            </w:r>
            <w:proofErr w:type="spellEnd"/>
          </w:p>
        </w:tc>
        <w:tc>
          <w:tcPr>
            <w:tcW w:w="1078" w:type="dxa"/>
          </w:tcPr>
          <w:p w14:paraId="2F4D0B7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9BCF1E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val="sv-SE" w:eastAsia="ko-KR"/>
              </w:rPr>
              <w:t>ENUMERATED (120ms, 240ms, 480ms, 640ms, 1024ms, 2048ms, 5120ms, 10240ms, 1min, 6min, 12min, 30min, 60min,…,</w:t>
            </w:r>
            <w:r w:rsidRPr="00DD5098">
              <w:rPr>
                <w:rFonts w:ascii="Arial" w:eastAsia="Times New Roman" w:hAnsi="Arial"/>
                <w:sz w:val="18"/>
                <w:lang w:eastAsia="ko-KR"/>
              </w:rPr>
              <w:t xml:space="preserve"> 20480ms, 40960ms</w:t>
            </w:r>
            <w:r w:rsidRPr="00DD5098">
              <w:rPr>
                <w:rFonts w:ascii="Arial" w:eastAsia="Times New Roman" w:hAnsi="Arial"/>
                <w:noProof/>
                <w:sz w:val="18"/>
                <w:lang w:val="sv-SE" w:eastAsia="ko-KR"/>
              </w:rPr>
              <w:t xml:space="preserve">) </w:t>
            </w:r>
          </w:p>
        </w:tc>
        <w:tc>
          <w:tcPr>
            <w:tcW w:w="1730" w:type="dxa"/>
          </w:tcPr>
          <w:p w14:paraId="2099DEF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The codepoint 60min is not applicable</w:t>
            </w:r>
          </w:p>
        </w:tc>
        <w:tc>
          <w:tcPr>
            <w:tcW w:w="1078" w:type="dxa"/>
          </w:tcPr>
          <w:p w14:paraId="4A0ADF8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1E2F04C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D5098" w:rsidRPr="00DD5098" w14:paraId="7A809CA4" w14:textId="77777777" w:rsidTr="00DD5098">
        <w:tc>
          <w:tcPr>
            <w:tcW w:w="2161" w:type="dxa"/>
          </w:tcPr>
          <w:p w14:paraId="5CFD119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t>TRP Measurement Quantities</w:t>
            </w:r>
          </w:p>
        </w:tc>
        <w:tc>
          <w:tcPr>
            <w:tcW w:w="1078" w:type="dxa"/>
          </w:tcPr>
          <w:p w14:paraId="7398E42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B75E0F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iCs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Cs/>
                <w:i/>
                <w:iCs/>
                <w:sz w:val="18"/>
                <w:lang w:eastAsia="ko-KR"/>
              </w:rPr>
              <w:t>1</w:t>
            </w:r>
          </w:p>
        </w:tc>
        <w:tc>
          <w:tcPr>
            <w:tcW w:w="1515" w:type="dxa"/>
          </w:tcPr>
          <w:p w14:paraId="04446F7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val="sv-SE" w:eastAsia="ko-KR"/>
              </w:rPr>
            </w:pPr>
          </w:p>
        </w:tc>
        <w:tc>
          <w:tcPr>
            <w:tcW w:w="1730" w:type="dxa"/>
          </w:tcPr>
          <w:p w14:paraId="5075459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DFB29B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677B267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D5098" w:rsidRPr="00DD5098" w14:paraId="73BEC8CF" w14:textId="77777777" w:rsidTr="00DD5098">
        <w:tc>
          <w:tcPr>
            <w:tcW w:w="2161" w:type="dxa"/>
          </w:tcPr>
          <w:p w14:paraId="33063CD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DD50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&gt;TRP Measurement Quantities Item</w:t>
            </w:r>
          </w:p>
        </w:tc>
        <w:tc>
          <w:tcPr>
            <w:tcW w:w="1078" w:type="dxa"/>
          </w:tcPr>
          <w:p w14:paraId="1159926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451272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Cs/>
                <w:i/>
                <w:sz w:val="18"/>
                <w:lang w:eastAsia="ko-KR"/>
              </w:rPr>
              <w:t>1</w:t>
            </w:r>
            <w:proofErr w:type="gramStart"/>
            <w:r w:rsidRPr="00DD5098">
              <w:rPr>
                <w:rFonts w:ascii="Arial" w:eastAsia="Times New Roman" w:hAnsi="Arial"/>
                <w:bCs/>
                <w:i/>
                <w:sz w:val="18"/>
                <w:lang w:eastAsia="ko-KR"/>
              </w:rPr>
              <w:t xml:space="preserve"> ..</w:t>
            </w:r>
            <w:proofErr w:type="gramEnd"/>
            <w:r w:rsidRPr="00DD5098">
              <w:rPr>
                <w:rFonts w:ascii="Arial" w:eastAsia="Times New Roman" w:hAnsi="Arial"/>
                <w:bCs/>
                <w:i/>
                <w:sz w:val="18"/>
                <w:lang w:eastAsia="ko-KR"/>
              </w:rPr>
              <w:t xml:space="preserve"> &lt;</w:t>
            </w:r>
            <w:proofErr w:type="spellStart"/>
            <w:r w:rsidRPr="00DD5098">
              <w:rPr>
                <w:rFonts w:ascii="Arial" w:eastAsia="Times New Roman" w:hAnsi="Arial"/>
                <w:bCs/>
                <w:i/>
                <w:sz w:val="18"/>
                <w:lang w:eastAsia="ko-KR"/>
              </w:rPr>
              <w:t>maxnoPosMeas</w:t>
            </w:r>
            <w:proofErr w:type="spellEnd"/>
            <w:r w:rsidRPr="00DD5098">
              <w:rPr>
                <w:rFonts w:ascii="Arial" w:eastAsia="Times New Roman" w:hAnsi="Arial"/>
                <w:bCs/>
                <w:i/>
                <w:sz w:val="18"/>
                <w:lang w:eastAsia="ko-KR"/>
              </w:rPr>
              <w:t>&gt;</w:t>
            </w:r>
          </w:p>
        </w:tc>
        <w:tc>
          <w:tcPr>
            <w:tcW w:w="1515" w:type="dxa"/>
          </w:tcPr>
          <w:p w14:paraId="2858829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val="sv-SE" w:eastAsia="ko-KR"/>
              </w:rPr>
            </w:pPr>
          </w:p>
        </w:tc>
        <w:tc>
          <w:tcPr>
            <w:tcW w:w="1730" w:type="dxa"/>
          </w:tcPr>
          <w:p w14:paraId="6697099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B57AFC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78" w:type="dxa"/>
          </w:tcPr>
          <w:p w14:paraId="7E007CC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D5098" w:rsidRPr="00DD5098" w14:paraId="3CECB2E5" w14:textId="77777777" w:rsidTr="00DD5098">
        <w:tc>
          <w:tcPr>
            <w:tcW w:w="2161" w:type="dxa"/>
          </w:tcPr>
          <w:p w14:paraId="792A9F2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D509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&gt;TRP Measurement Type</w:t>
            </w:r>
          </w:p>
        </w:tc>
        <w:tc>
          <w:tcPr>
            <w:tcW w:w="1078" w:type="dxa"/>
          </w:tcPr>
          <w:p w14:paraId="7328F2B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04F5067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705D9E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ENUMERATED (gNB-</w:t>
            </w:r>
            <w:proofErr w:type="spellStart"/>
            <w:r w:rsidRPr="00DD5098">
              <w:rPr>
                <w:rFonts w:ascii="Arial" w:eastAsia="Times New Roman" w:hAnsi="Arial"/>
                <w:sz w:val="18"/>
                <w:lang w:eastAsia="ko-KR"/>
              </w:rPr>
              <w:t>RxTxTimeDiff</w:t>
            </w:r>
            <w:proofErr w:type="spellEnd"/>
            <w:r w:rsidRPr="00DD5098">
              <w:rPr>
                <w:rFonts w:ascii="Arial" w:eastAsia="Times New Roman" w:hAnsi="Arial"/>
                <w:sz w:val="18"/>
                <w:lang w:eastAsia="ko-KR"/>
              </w:rPr>
              <w:t>, UL-SRS-RSRP, UL-</w:t>
            </w:r>
            <w:proofErr w:type="spellStart"/>
            <w:r w:rsidRPr="00DD5098">
              <w:rPr>
                <w:rFonts w:ascii="Arial" w:eastAsia="Times New Roman" w:hAnsi="Arial"/>
                <w:sz w:val="18"/>
                <w:lang w:eastAsia="ko-KR"/>
              </w:rPr>
              <w:t>AoA</w:t>
            </w:r>
            <w:proofErr w:type="spellEnd"/>
            <w:r w:rsidRPr="00DD5098">
              <w:rPr>
                <w:rFonts w:ascii="Arial" w:eastAsia="Times New Roman" w:hAnsi="Arial"/>
                <w:sz w:val="18"/>
                <w:lang w:eastAsia="ko-KR"/>
              </w:rPr>
              <w:t>, UL-</w:t>
            </w:r>
            <w:proofErr w:type="gramStart"/>
            <w:r w:rsidRPr="00DD5098">
              <w:rPr>
                <w:rFonts w:ascii="Arial" w:eastAsia="Times New Roman" w:hAnsi="Arial"/>
                <w:sz w:val="18"/>
                <w:lang w:eastAsia="ko-KR"/>
              </w:rPr>
              <w:t>RTOA,…</w:t>
            </w:r>
            <w:proofErr w:type="gramEnd"/>
            <w:r w:rsidRPr="00DD5098">
              <w:rPr>
                <w:rFonts w:ascii="Arial" w:eastAsia="Times New Roman" w:hAnsi="Arial"/>
                <w:sz w:val="18"/>
                <w:lang w:eastAsia="ko-KR"/>
              </w:rPr>
              <w:t>)</w:t>
            </w:r>
          </w:p>
        </w:tc>
        <w:tc>
          <w:tcPr>
            <w:tcW w:w="1730" w:type="dxa"/>
          </w:tcPr>
          <w:p w14:paraId="468612A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20860A9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5151746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4CB5281C" w14:textId="77777777" w:rsidTr="00DD5098">
        <w:tc>
          <w:tcPr>
            <w:tcW w:w="2161" w:type="dxa"/>
          </w:tcPr>
          <w:p w14:paraId="5F97DC9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D509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&gt;Timing Reporting Granularity Factor</w:t>
            </w:r>
          </w:p>
        </w:tc>
        <w:tc>
          <w:tcPr>
            <w:tcW w:w="1078" w:type="dxa"/>
          </w:tcPr>
          <w:p w14:paraId="5FF6B88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17117F1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546493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DD5098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DD5098">
              <w:rPr>
                <w:rFonts w:ascii="Arial" w:eastAsia="Times New Roman" w:hAnsi="Arial"/>
                <w:sz w:val="18"/>
                <w:lang w:eastAsia="ko-KR"/>
              </w:rPr>
              <w:t>5)</w:t>
            </w:r>
          </w:p>
        </w:tc>
        <w:tc>
          <w:tcPr>
            <w:tcW w:w="1730" w:type="dxa"/>
          </w:tcPr>
          <w:p w14:paraId="44746A7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Value (</w:t>
            </w:r>
            <w:proofErr w:type="gramStart"/>
            <w:r w:rsidRPr="00DD5098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DD5098">
              <w:rPr>
                <w:rFonts w:ascii="Arial" w:eastAsia="Times New Roman" w:hAnsi="Arial"/>
                <w:sz w:val="18"/>
                <w:lang w:eastAsia="ko-KR"/>
              </w:rPr>
              <w:t>5) corresponds to (k0..k5)</w:t>
            </w:r>
          </w:p>
          <w:p w14:paraId="412672F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TS 38.133 [16]</w:t>
            </w:r>
          </w:p>
        </w:tc>
        <w:tc>
          <w:tcPr>
            <w:tcW w:w="1078" w:type="dxa"/>
          </w:tcPr>
          <w:p w14:paraId="7B1525A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7551584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6E5134BE" w14:textId="77777777" w:rsidTr="00DD5098">
        <w:tc>
          <w:tcPr>
            <w:tcW w:w="2161" w:type="dxa"/>
          </w:tcPr>
          <w:p w14:paraId="5CD0A58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SFN initialisation Time</w:t>
            </w:r>
          </w:p>
        </w:tc>
        <w:tc>
          <w:tcPr>
            <w:tcW w:w="1078" w:type="dxa"/>
          </w:tcPr>
          <w:p w14:paraId="4B6BAA8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7C78C4A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01CC71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Relative Time 1900</w:t>
            </w:r>
          </w:p>
          <w:p w14:paraId="2B0F36A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9.2.36</w:t>
            </w:r>
          </w:p>
        </w:tc>
        <w:tc>
          <w:tcPr>
            <w:tcW w:w="1730" w:type="dxa"/>
          </w:tcPr>
          <w:p w14:paraId="01B017A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DD5098">
              <w:rPr>
                <w:rFonts w:ascii="Arial" w:hAnsi="Arial"/>
                <w:sz w:val="18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78" w:type="dxa"/>
          </w:tcPr>
          <w:p w14:paraId="5B87647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7425EF1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DD5098" w:rsidRPr="00DD5098" w14:paraId="57659E34" w14:textId="77777777" w:rsidTr="00DD5098">
        <w:tc>
          <w:tcPr>
            <w:tcW w:w="2161" w:type="dxa"/>
          </w:tcPr>
          <w:p w14:paraId="3C6147A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SRS Configuration</w:t>
            </w:r>
          </w:p>
        </w:tc>
        <w:tc>
          <w:tcPr>
            <w:tcW w:w="1078" w:type="dxa"/>
          </w:tcPr>
          <w:p w14:paraId="7B06710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412C50C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C238D6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9.2.28</w:t>
            </w:r>
          </w:p>
        </w:tc>
        <w:tc>
          <w:tcPr>
            <w:tcW w:w="1730" w:type="dxa"/>
          </w:tcPr>
          <w:p w14:paraId="5AF386B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B8441C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2BDCF9B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DD5098" w:rsidRPr="00DD5098" w14:paraId="632819B9" w14:textId="77777777" w:rsidTr="00DD5098">
        <w:tc>
          <w:tcPr>
            <w:tcW w:w="2161" w:type="dxa"/>
          </w:tcPr>
          <w:p w14:paraId="707302D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Measurement Beam Information Request</w:t>
            </w:r>
          </w:p>
        </w:tc>
        <w:tc>
          <w:tcPr>
            <w:tcW w:w="1078" w:type="dxa"/>
          </w:tcPr>
          <w:p w14:paraId="0741A73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7CB79A4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AA583D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ENUMERATED</w:t>
            </w:r>
            <w:r w:rsidRPr="00DD5098" w:rsidDel="00AD052C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DD5098">
              <w:rPr>
                <w:rFonts w:ascii="Arial" w:eastAsia="Times New Roman" w:hAnsi="Arial"/>
                <w:sz w:val="18"/>
                <w:lang w:eastAsia="ko-KR"/>
              </w:rPr>
              <w:t>(</w:t>
            </w:r>
            <w:proofErr w:type="gramStart"/>
            <w:r w:rsidRPr="00DD5098">
              <w:rPr>
                <w:rFonts w:ascii="Arial" w:eastAsia="Times New Roman" w:hAnsi="Arial"/>
                <w:sz w:val="18"/>
                <w:lang w:eastAsia="ko-KR"/>
              </w:rPr>
              <w:t>true,...</w:t>
            </w:r>
            <w:proofErr w:type="gramEnd"/>
            <w:r w:rsidRPr="00DD5098">
              <w:rPr>
                <w:rFonts w:ascii="Arial" w:eastAsia="Times New Roman" w:hAnsi="Arial"/>
                <w:sz w:val="18"/>
                <w:lang w:eastAsia="ko-KR"/>
              </w:rPr>
              <w:t>)</w:t>
            </w:r>
          </w:p>
        </w:tc>
        <w:tc>
          <w:tcPr>
            <w:tcW w:w="1730" w:type="dxa"/>
          </w:tcPr>
          <w:p w14:paraId="2ABF628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B33172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420C0BA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DD5098" w:rsidRPr="00DD5098" w14:paraId="52DB7E18" w14:textId="77777777" w:rsidTr="00DD5098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CB6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bookmarkStart w:id="124" w:name="OLE_LINK17"/>
            <w:r w:rsidRPr="00DD5098">
              <w:rPr>
                <w:rFonts w:ascii="Arial" w:eastAsia="Times New Roman" w:hAnsi="Arial"/>
                <w:sz w:val="18"/>
                <w:lang w:eastAsia="ko-KR"/>
              </w:rPr>
              <w:t>System Frame Number</w:t>
            </w:r>
            <w:bookmarkEnd w:id="124"/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68F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 xml:space="preserve">O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96B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C38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DD5098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DD5098">
              <w:rPr>
                <w:rFonts w:ascii="Arial" w:eastAsia="Times New Roman" w:hAnsi="Arial"/>
                <w:sz w:val="18"/>
                <w:lang w:eastAsia="ko-KR"/>
              </w:rPr>
              <w:t>0..1023)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6AA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B3F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A5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DD5098" w:rsidRPr="00DD5098" w14:paraId="60EADD33" w14:textId="77777777" w:rsidTr="00DD5098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448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Slot Number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82E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B6A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2EE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DD5098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DD5098">
              <w:rPr>
                <w:rFonts w:ascii="Arial" w:eastAsia="Times New Roman" w:hAnsi="Arial"/>
                <w:sz w:val="18"/>
                <w:lang w:eastAsia="ko-KR"/>
              </w:rPr>
              <w:t>0..79)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7F5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905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272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</w:tbl>
    <w:p w14:paraId="2D34E0EB" w14:textId="77777777" w:rsidR="00DD5098" w:rsidRPr="00DD5098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D5098" w:rsidRPr="00DD5098" w14:paraId="13176595" w14:textId="77777777" w:rsidTr="00DD5098">
        <w:tc>
          <w:tcPr>
            <w:tcW w:w="3686" w:type="dxa"/>
          </w:tcPr>
          <w:p w14:paraId="60A566B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9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4462886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DD5098" w:rsidRPr="00DD5098" w14:paraId="6670D518" w14:textId="77777777" w:rsidTr="00DD5098">
        <w:tc>
          <w:tcPr>
            <w:tcW w:w="3686" w:type="dxa"/>
          </w:tcPr>
          <w:p w14:paraId="03A0C54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ifReportCharacteristicsPeriodic</w:t>
            </w:r>
          </w:p>
        </w:tc>
        <w:tc>
          <w:tcPr>
            <w:tcW w:w="5670" w:type="dxa"/>
          </w:tcPr>
          <w:p w14:paraId="49BCAE2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This IE shall be present if the </w:t>
            </w:r>
            <w:r w:rsidRPr="00DD5098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 xml:space="preserve">Report Characteristics </w:t>
            </w: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IE is set to the value "Periodic".</w:t>
            </w:r>
          </w:p>
        </w:tc>
      </w:tr>
    </w:tbl>
    <w:p w14:paraId="11ABE0E6" w14:textId="77777777" w:rsidR="00DD5098" w:rsidRPr="00DD5098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DD5098" w:rsidRPr="00DD5098" w14:paraId="49BCD97C" w14:textId="77777777" w:rsidTr="00DD5098">
        <w:tc>
          <w:tcPr>
            <w:tcW w:w="3685" w:type="dxa"/>
          </w:tcPr>
          <w:p w14:paraId="09DF8F9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6094DBB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DD5098" w:rsidRPr="00DD5098" w14:paraId="73377CB3" w14:textId="77777777" w:rsidTr="00DD5098">
        <w:tc>
          <w:tcPr>
            <w:tcW w:w="3685" w:type="dxa"/>
          </w:tcPr>
          <w:p w14:paraId="6CF04F1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maxnoPosMeas</w:t>
            </w:r>
          </w:p>
        </w:tc>
        <w:tc>
          <w:tcPr>
            <w:tcW w:w="5670" w:type="dxa"/>
          </w:tcPr>
          <w:p w14:paraId="5A1859B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Maximum no. of measured quantities that can be configured and reported with one positioning measurement message. Value is 16384.</w:t>
            </w:r>
          </w:p>
        </w:tc>
      </w:tr>
      <w:tr w:rsidR="00DD5098" w:rsidRPr="00DD5098" w14:paraId="5CE075DD" w14:textId="77777777" w:rsidTr="00DD5098">
        <w:tc>
          <w:tcPr>
            <w:tcW w:w="3685" w:type="dxa"/>
          </w:tcPr>
          <w:p w14:paraId="32B7E57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zh-CN"/>
              </w:rPr>
              <w:t>maxnoof</w:t>
            </w:r>
            <w:r w:rsidRPr="00DD5098">
              <w:rPr>
                <w:rFonts w:ascii="Arial" w:eastAsia="Times New Roman" w:hAnsi="Arial"/>
                <w:noProof/>
                <w:sz w:val="18"/>
                <w:lang w:val="en-US" w:eastAsia="zh-CN"/>
              </w:rPr>
              <w:t>Meas</w:t>
            </w:r>
            <w:r w:rsidRPr="00DD5098">
              <w:rPr>
                <w:rFonts w:ascii="Arial" w:eastAsia="Times New Roman" w:hAnsi="Arial"/>
                <w:noProof/>
                <w:sz w:val="18"/>
                <w:lang w:eastAsia="zh-CN"/>
              </w:rPr>
              <w:t>TRPs</w:t>
            </w:r>
          </w:p>
        </w:tc>
        <w:tc>
          <w:tcPr>
            <w:tcW w:w="5670" w:type="dxa"/>
          </w:tcPr>
          <w:p w14:paraId="53EA418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Maxmum no. of TRPs that can be included within one message. Value is 64. </w:t>
            </w:r>
          </w:p>
        </w:tc>
      </w:tr>
    </w:tbl>
    <w:p w14:paraId="1D5F1901" w14:textId="77777777" w:rsidR="00DD5098" w:rsidRDefault="00DD5098" w:rsidP="00DD5098">
      <w:pPr>
        <w:jc w:val="center"/>
        <w:rPr>
          <w:b/>
          <w:bCs/>
        </w:rPr>
      </w:pPr>
    </w:p>
    <w:p w14:paraId="44B62539" w14:textId="1269C376" w:rsidR="00DD5098" w:rsidRDefault="00DD5098" w:rsidP="00DD5098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CHANGE&gt;&gt;</w:t>
      </w:r>
    </w:p>
    <w:p w14:paraId="4DFFE515" w14:textId="77777777" w:rsidR="00DD5098" w:rsidRPr="00DD5098" w:rsidRDefault="00DD5098" w:rsidP="00DD509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8"/>
          <w:lang w:eastAsia="ko-KR"/>
        </w:rPr>
      </w:pPr>
      <w:bookmarkStart w:id="125" w:name="_Toc51776044"/>
      <w:bookmarkStart w:id="126" w:name="_Toc56773066"/>
      <w:bookmarkStart w:id="127" w:name="_Toc64447695"/>
      <w:bookmarkStart w:id="128" w:name="_Toc74152351"/>
      <w:bookmarkStart w:id="129" w:name="_Toc88654204"/>
      <w:r w:rsidRPr="7F97EAB9">
        <w:rPr>
          <w:rFonts w:ascii="Arial" w:eastAsia="Times New Roman" w:hAnsi="Arial"/>
          <w:sz w:val="28"/>
          <w:szCs w:val="28"/>
          <w:lang w:eastAsia="ko-KR"/>
        </w:rPr>
        <w:t>9.2.25</w:t>
      </w:r>
      <w:r>
        <w:tab/>
      </w:r>
      <w:r w:rsidRPr="7F97EAB9">
        <w:rPr>
          <w:rFonts w:ascii="Arial" w:eastAsia="Times New Roman" w:hAnsi="Arial"/>
          <w:sz w:val="28"/>
          <w:szCs w:val="28"/>
          <w:lang w:eastAsia="ko-KR"/>
        </w:rPr>
        <w:t>TRP Information</w:t>
      </w:r>
      <w:bookmarkEnd w:id="125"/>
      <w:bookmarkEnd w:id="126"/>
      <w:bookmarkEnd w:id="127"/>
      <w:bookmarkEnd w:id="128"/>
      <w:bookmarkEnd w:id="129"/>
    </w:p>
    <w:p w14:paraId="6D0427EC" w14:textId="77777777" w:rsidR="00DD5098" w:rsidRPr="00DD5098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D5098">
        <w:rPr>
          <w:rFonts w:eastAsia="Times New Roman"/>
          <w:lang w:eastAsia="ko-KR"/>
        </w:rPr>
        <w:t>The</w:t>
      </w:r>
      <w:r w:rsidRPr="00DD5098">
        <w:rPr>
          <w:rFonts w:eastAsia="Times New Roman"/>
          <w:i/>
          <w:iCs/>
          <w:lang w:eastAsia="ko-KR"/>
        </w:rPr>
        <w:t xml:space="preserve"> TRP Information</w:t>
      </w:r>
      <w:r w:rsidRPr="00DD5098">
        <w:rPr>
          <w:rFonts w:eastAsia="Times New Roman"/>
          <w:lang w:eastAsia="ko-KR"/>
        </w:rPr>
        <w:t xml:space="preserve"> IE contains information for one TRP within an NG-RAN node. </w:t>
      </w:r>
    </w:p>
    <w:tbl>
      <w:tblPr>
        <w:tblW w:w="97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DD5098" w:rsidRPr="00DD5098" w14:paraId="1C2DD9AE" w14:textId="77777777" w:rsidTr="00DD5098">
        <w:tc>
          <w:tcPr>
            <w:tcW w:w="2161" w:type="dxa"/>
          </w:tcPr>
          <w:p w14:paraId="537C8C0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8" w:type="dxa"/>
          </w:tcPr>
          <w:p w14:paraId="6C140B8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8" w:type="dxa"/>
          </w:tcPr>
          <w:p w14:paraId="580C36D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67A040C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30" w:type="dxa"/>
          </w:tcPr>
          <w:p w14:paraId="09E0E88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78" w:type="dxa"/>
          </w:tcPr>
          <w:p w14:paraId="1444862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DD50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78" w:type="dxa"/>
          </w:tcPr>
          <w:p w14:paraId="23DACE6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DD50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DD5098" w:rsidRPr="00DD5098" w14:paraId="382349B6" w14:textId="77777777" w:rsidTr="00DD5098">
        <w:tc>
          <w:tcPr>
            <w:tcW w:w="2161" w:type="dxa"/>
          </w:tcPr>
          <w:p w14:paraId="2604B6E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TRP ID</w:t>
            </w:r>
          </w:p>
        </w:tc>
        <w:tc>
          <w:tcPr>
            <w:tcW w:w="1078" w:type="dxa"/>
          </w:tcPr>
          <w:p w14:paraId="1DE8F1A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0C8BE06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6D2B7FA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9.2.24</w:t>
            </w:r>
          </w:p>
        </w:tc>
        <w:tc>
          <w:tcPr>
            <w:tcW w:w="1730" w:type="dxa"/>
          </w:tcPr>
          <w:p w14:paraId="38CC9C5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C96362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49A7743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2326E747" w14:textId="77777777" w:rsidTr="00DD5098">
        <w:tc>
          <w:tcPr>
            <w:tcW w:w="2161" w:type="dxa"/>
          </w:tcPr>
          <w:p w14:paraId="3CCFA72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TRP Information Type</w:t>
            </w:r>
          </w:p>
        </w:tc>
        <w:tc>
          <w:tcPr>
            <w:tcW w:w="1078" w:type="dxa"/>
          </w:tcPr>
          <w:p w14:paraId="054B78E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B6AF11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1 .. &lt;maxnoTRPInfoTypes&gt;</w:t>
            </w:r>
          </w:p>
        </w:tc>
        <w:tc>
          <w:tcPr>
            <w:tcW w:w="1515" w:type="dxa"/>
          </w:tcPr>
          <w:p w14:paraId="10AEF24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2290F36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2DD72C1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32C3F8A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2E4298E3" w14:textId="77777777" w:rsidTr="00DD5098">
        <w:tc>
          <w:tcPr>
            <w:tcW w:w="2161" w:type="dxa"/>
          </w:tcPr>
          <w:p w14:paraId="268342A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b/>
                <w:iCs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 xml:space="preserve">&gt;CHOICE </w:t>
            </w:r>
            <w:r w:rsidRPr="00DD5098">
              <w:rPr>
                <w:rFonts w:ascii="Arial" w:eastAsia="Times New Roman" w:hAnsi="Arial"/>
                <w:i/>
                <w:sz w:val="18"/>
                <w:lang w:eastAsia="ko-KR"/>
              </w:rPr>
              <w:t>TRP Information Item</w:t>
            </w:r>
          </w:p>
        </w:tc>
        <w:tc>
          <w:tcPr>
            <w:tcW w:w="1078" w:type="dxa"/>
          </w:tcPr>
          <w:p w14:paraId="14A0821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6CAB978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DDFFFF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656B60F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373294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5403BBA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66CC9290" w14:textId="77777777" w:rsidTr="00DD5098">
        <w:tc>
          <w:tcPr>
            <w:tcW w:w="2161" w:type="dxa"/>
          </w:tcPr>
          <w:p w14:paraId="4BEFFE2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&gt;&gt;NR PCI</w:t>
            </w:r>
          </w:p>
        </w:tc>
        <w:tc>
          <w:tcPr>
            <w:tcW w:w="1078" w:type="dxa"/>
          </w:tcPr>
          <w:p w14:paraId="50F6E9A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2B6E755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797B9D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DD5098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DD5098">
              <w:rPr>
                <w:rFonts w:ascii="Arial" w:eastAsia="Times New Roman" w:hAnsi="Arial"/>
                <w:sz w:val="18"/>
                <w:lang w:eastAsia="ko-KR"/>
              </w:rPr>
              <w:t>1007)</w:t>
            </w:r>
          </w:p>
        </w:tc>
        <w:tc>
          <w:tcPr>
            <w:tcW w:w="1730" w:type="dxa"/>
          </w:tcPr>
          <w:p w14:paraId="22C1019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078" w:type="dxa"/>
          </w:tcPr>
          <w:p w14:paraId="6165BB5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16D0E42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DD5098" w:rsidRPr="00DD5098" w14:paraId="200F468A" w14:textId="77777777" w:rsidTr="00DD5098">
        <w:tc>
          <w:tcPr>
            <w:tcW w:w="2161" w:type="dxa"/>
          </w:tcPr>
          <w:p w14:paraId="511F909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DD5098">
              <w:rPr>
                <w:rFonts w:ascii="Arial" w:eastAsia="Times New Roman" w:hAnsi="Arial"/>
                <w:sz w:val="18"/>
                <w:lang w:val="en-US" w:eastAsia="ko-KR"/>
              </w:rPr>
              <w:t>NR</w:t>
            </w:r>
            <w:r w:rsidRPr="00DD5098">
              <w:rPr>
                <w:rFonts w:ascii="Arial" w:eastAsia="Times New Roman" w:hAnsi="Arial"/>
                <w:sz w:val="18"/>
                <w:lang w:eastAsia="ko-KR"/>
              </w:rPr>
              <w:t xml:space="preserve"> CGI</w:t>
            </w:r>
          </w:p>
        </w:tc>
        <w:tc>
          <w:tcPr>
            <w:tcW w:w="1078" w:type="dxa"/>
          </w:tcPr>
          <w:p w14:paraId="42FA57A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190286D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0FC2E7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9.2.9</w:t>
            </w:r>
          </w:p>
        </w:tc>
        <w:tc>
          <w:tcPr>
            <w:tcW w:w="1730" w:type="dxa"/>
          </w:tcPr>
          <w:p w14:paraId="358F59D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5776089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6635266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625AE940" w14:textId="77777777" w:rsidTr="00DD5098">
        <w:tc>
          <w:tcPr>
            <w:tcW w:w="2161" w:type="dxa"/>
          </w:tcPr>
          <w:p w14:paraId="0511DF0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&gt;&gt;NR ARFCN</w:t>
            </w:r>
          </w:p>
        </w:tc>
        <w:tc>
          <w:tcPr>
            <w:tcW w:w="1078" w:type="dxa"/>
          </w:tcPr>
          <w:p w14:paraId="19A68AB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2523EFD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6EB4B36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DD5098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DD5098">
              <w:rPr>
                <w:rFonts w:ascii="Arial" w:eastAsia="Times New Roman" w:hAnsi="Arial"/>
                <w:sz w:val="18"/>
                <w:lang w:eastAsia="ko-KR"/>
              </w:rPr>
              <w:t>3279165)</w:t>
            </w:r>
          </w:p>
        </w:tc>
        <w:tc>
          <w:tcPr>
            <w:tcW w:w="1730" w:type="dxa"/>
          </w:tcPr>
          <w:p w14:paraId="2553DF1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DA18F3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5A008E2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0C7DCAD1" w14:textId="77777777" w:rsidTr="00DD5098">
        <w:tc>
          <w:tcPr>
            <w:tcW w:w="2161" w:type="dxa"/>
          </w:tcPr>
          <w:p w14:paraId="54B3301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zh-CN"/>
              </w:rPr>
              <w:t>&gt;&gt;</w:t>
            </w:r>
            <w:r w:rsidRPr="00DD5098">
              <w:rPr>
                <w:rFonts w:ascii="Arial" w:eastAsia="Times New Roman" w:hAnsi="Arial" w:hint="eastAsia"/>
                <w:sz w:val="18"/>
                <w:lang w:eastAsia="zh-CN"/>
              </w:rPr>
              <w:t>P</w:t>
            </w:r>
            <w:r w:rsidRPr="00DD5098">
              <w:rPr>
                <w:rFonts w:ascii="Arial" w:eastAsia="Times New Roman" w:hAnsi="Arial"/>
                <w:sz w:val="18"/>
                <w:lang w:eastAsia="zh-CN"/>
              </w:rPr>
              <w:t>RS Configuration</w:t>
            </w:r>
          </w:p>
        </w:tc>
        <w:tc>
          <w:tcPr>
            <w:tcW w:w="1078" w:type="dxa"/>
          </w:tcPr>
          <w:p w14:paraId="7948B52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755A67F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854586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D5098">
              <w:rPr>
                <w:rFonts w:ascii="Arial" w:eastAsia="Times New Roman" w:hAnsi="Arial"/>
                <w:sz w:val="18"/>
                <w:lang w:eastAsia="zh-CN"/>
              </w:rPr>
              <w:t>.2.44</w:t>
            </w:r>
          </w:p>
        </w:tc>
        <w:tc>
          <w:tcPr>
            <w:tcW w:w="1730" w:type="dxa"/>
          </w:tcPr>
          <w:p w14:paraId="46D0859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8A1DCB4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049CBFFC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2D91B93D" w14:textId="77777777" w:rsidTr="00DD5098">
        <w:tc>
          <w:tcPr>
            <w:tcW w:w="2161" w:type="dxa"/>
          </w:tcPr>
          <w:p w14:paraId="50DA641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DD5098">
              <w:rPr>
                <w:rFonts w:ascii="Arial" w:eastAsia="Times New Roman" w:hAnsi="Arial"/>
                <w:sz w:val="18"/>
                <w:lang w:eastAsia="zh-CN"/>
              </w:rPr>
              <w:t>&gt;SSB Information</w:t>
            </w:r>
          </w:p>
        </w:tc>
        <w:tc>
          <w:tcPr>
            <w:tcW w:w="1078" w:type="dxa"/>
          </w:tcPr>
          <w:p w14:paraId="653F31C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4465948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800EFB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zh-CN"/>
              </w:rPr>
              <w:t>9.2.54</w:t>
            </w:r>
          </w:p>
        </w:tc>
        <w:tc>
          <w:tcPr>
            <w:tcW w:w="1730" w:type="dxa"/>
          </w:tcPr>
          <w:p w14:paraId="26F8268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8EBD37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2A1CCA8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79CA720F" w14:textId="77777777" w:rsidTr="00DD5098">
        <w:tc>
          <w:tcPr>
            <w:tcW w:w="2161" w:type="dxa"/>
          </w:tcPr>
          <w:p w14:paraId="4A7C351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zh-CN"/>
              </w:rPr>
              <w:t>&gt;&gt;SFN Initialisation Time</w:t>
            </w:r>
          </w:p>
        </w:tc>
        <w:tc>
          <w:tcPr>
            <w:tcW w:w="1078" w:type="dxa"/>
          </w:tcPr>
          <w:p w14:paraId="1A0DD50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1FB32CD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7CB004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Relative Time 1900</w:t>
            </w:r>
          </w:p>
          <w:p w14:paraId="01D6800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9.2.36</w:t>
            </w:r>
          </w:p>
        </w:tc>
        <w:tc>
          <w:tcPr>
            <w:tcW w:w="1730" w:type="dxa"/>
          </w:tcPr>
          <w:p w14:paraId="1CFA7D6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50A9079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7F945D4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4A8259DE" w14:textId="77777777" w:rsidTr="00DD5098">
        <w:tc>
          <w:tcPr>
            <w:tcW w:w="2161" w:type="dxa"/>
          </w:tcPr>
          <w:p w14:paraId="6686959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5098">
              <w:rPr>
                <w:rFonts w:ascii="Arial" w:eastAsia="Times New Roman" w:hAnsi="Arial"/>
                <w:sz w:val="18"/>
                <w:lang w:eastAsia="zh-CN"/>
              </w:rPr>
              <w:t>&gt;&gt;Spatial Direction Information</w:t>
            </w:r>
          </w:p>
        </w:tc>
        <w:tc>
          <w:tcPr>
            <w:tcW w:w="1078" w:type="dxa"/>
          </w:tcPr>
          <w:p w14:paraId="5424E01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509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25B5112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E60776A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9.2.45</w:t>
            </w:r>
          </w:p>
        </w:tc>
        <w:tc>
          <w:tcPr>
            <w:tcW w:w="1730" w:type="dxa"/>
          </w:tcPr>
          <w:p w14:paraId="45D1DA5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EB2750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3F41631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2C3CAF1D" w14:textId="77777777" w:rsidTr="00DD5098">
        <w:tc>
          <w:tcPr>
            <w:tcW w:w="2161" w:type="dxa"/>
          </w:tcPr>
          <w:p w14:paraId="05BE798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zh-CN"/>
              </w:rPr>
              <w:t>&gt;&gt;</w:t>
            </w:r>
            <w:r w:rsidRPr="00DD5098">
              <w:rPr>
                <w:rFonts w:ascii="Arial" w:eastAsia="Times New Roman" w:hAnsi="Arial"/>
                <w:sz w:val="18"/>
                <w:lang w:val="en-US" w:eastAsia="zh-CN" w:bidi="he-IL"/>
              </w:rPr>
              <w:t>Geographical Coordinates</w:t>
            </w:r>
          </w:p>
        </w:tc>
        <w:tc>
          <w:tcPr>
            <w:tcW w:w="1078" w:type="dxa"/>
          </w:tcPr>
          <w:p w14:paraId="774A299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732B0429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44B859D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D5098">
              <w:rPr>
                <w:rFonts w:ascii="Arial" w:eastAsia="Times New Roman" w:hAnsi="Arial"/>
                <w:sz w:val="18"/>
                <w:lang w:eastAsia="zh-CN"/>
              </w:rPr>
              <w:t>.2.46</w:t>
            </w:r>
          </w:p>
        </w:tc>
        <w:tc>
          <w:tcPr>
            <w:tcW w:w="1730" w:type="dxa"/>
          </w:tcPr>
          <w:p w14:paraId="7051C773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C5D8AC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7BA2B668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5098" w:rsidRPr="00DD5098" w14:paraId="753996F8" w14:textId="77777777" w:rsidTr="00DD5098">
        <w:tc>
          <w:tcPr>
            <w:tcW w:w="2161" w:type="dxa"/>
          </w:tcPr>
          <w:p w14:paraId="2F16C4C7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5098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DD5098">
              <w:rPr>
                <w:rFonts w:ascii="Arial" w:eastAsia="Times New Roman" w:hAnsi="Arial"/>
                <w:sz w:val="18"/>
                <w:lang w:eastAsia="zh-CN"/>
              </w:rPr>
              <w:t>&gt;TRP type</w:t>
            </w:r>
          </w:p>
        </w:tc>
        <w:tc>
          <w:tcPr>
            <w:tcW w:w="1078" w:type="dxa"/>
          </w:tcPr>
          <w:p w14:paraId="1787C696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5098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4EDA161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F8F94DB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5098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ENUMERATED (prs-only-tp, srs-only-rp, tp, rp, trp…)</w:t>
            </w:r>
          </w:p>
        </w:tc>
        <w:tc>
          <w:tcPr>
            <w:tcW w:w="1730" w:type="dxa"/>
          </w:tcPr>
          <w:p w14:paraId="624E571E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TS 38.305 [18]</w:t>
            </w:r>
          </w:p>
        </w:tc>
        <w:tc>
          <w:tcPr>
            <w:tcW w:w="1078" w:type="dxa"/>
          </w:tcPr>
          <w:p w14:paraId="727117A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 w:cs="Arial" w:hint="eastAsia"/>
                <w:noProof/>
                <w:sz w:val="18"/>
                <w:szCs w:val="18"/>
                <w:lang w:eastAsia="zh-CN"/>
              </w:rPr>
              <w:t>Y</w:t>
            </w:r>
            <w:r w:rsidRPr="00DD5098">
              <w:rPr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78" w:type="dxa"/>
          </w:tcPr>
          <w:p w14:paraId="77A44D62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A7576" w:rsidRPr="00DD5098" w14:paraId="26028011" w14:textId="77777777" w:rsidTr="00DD5098">
        <w:trPr>
          <w:ins w:id="130" w:author="Ericsson" w:date="2022-01-05T23:09:00Z"/>
        </w:trPr>
        <w:tc>
          <w:tcPr>
            <w:tcW w:w="2161" w:type="dxa"/>
          </w:tcPr>
          <w:p w14:paraId="65BAF992" w14:textId="6B6FC1E6" w:rsidR="005A7576" w:rsidRPr="00DD5098" w:rsidRDefault="005A7576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131" w:author="Ericsson" w:date="2022-01-05T23:09:00Z"/>
                <w:rFonts w:ascii="Arial" w:eastAsia="Times New Roman" w:hAnsi="Arial"/>
                <w:sz w:val="18"/>
                <w:lang w:eastAsia="zh-CN"/>
              </w:rPr>
            </w:pPr>
            <w:ins w:id="132" w:author="Ericsson" w:date="2022-01-05T23:09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&gt;&gt;TRP </w:t>
              </w:r>
            </w:ins>
            <w:ins w:id="133" w:author="Ericsson" w:date="2022-01-05T23:10:00Z">
              <w:r>
                <w:rPr>
                  <w:rFonts w:ascii="Arial" w:eastAsia="Times New Roman" w:hAnsi="Arial"/>
                  <w:sz w:val="18"/>
                  <w:lang w:eastAsia="zh-CN"/>
                </w:rPr>
                <w:t>Tx TEG</w:t>
              </w:r>
            </w:ins>
            <w:ins w:id="134" w:author="Ericsson" w:date="2022-01-06T11:22:00Z">
              <w:r w:rsidR="00166DC8">
                <w:rPr>
                  <w:rFonts w:ascii="Arial" w:eastAsia="Times New Roman" w:hAnsi="Arial"/>
                  <w:sz w:val="18"/>
                  <w:lang w:eastAsia="zh-CN"/>
                </w:rPr>
                <w:t xml:space="preserve"> Association</w:t>
              </w:r>
            </w:ins>
          </w:p>
        </w:tc>
        <w:tc>
          <w:tcPr>
            <w:tcW w:w="1078" w:type="dxa"/>
          </w:tcPr>
          <w:p w14:paraId="51054C6D" w14:textId="34D502EE" w:rsidR="005A7576" w:rsidRPr="00DD5098" w:rsidRDefault="005A7576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Ericsson" w:date="2022-01-05T23:09:00Z"/>
                <w:rFonts w:ascii="Arial" w:eastAsia="Times New Roman" w:hAnsi="Arial"/>
                <w:sz w:val="18"/>
                <w:lang w:eastAsia="zh-CN"/>
              </w:rPr>
            </w:pPr>
            <w:ins w:id="136" w:author="Ericsson" w:date="2022-01-05T23:10:00Z">
              <w:r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8" w:type="dxa"/>
          </w:tcPr>
          <w:p w14:paraId="5351CB23" w14:textId="77777777" w:rsidR="005A7576" w:rsidRPr="00DD5098" w:rsidRDefault="005A7576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Ericsson" w:date="2022-01-05T23:09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3EAD9E1" w14:textId="51EDBD98" w:rsidR="005A7576" w:rsidRPr="00DD5098" w:rsidRDefault="005A7576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Ericsson" w:date="2022-01-05T23:09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139" w:author="Ericsson" w:date="2022-01-05T23:10:00Z"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9.2.Y</w:t>
              </w:r>
            </w:ins>
          </w:p>
        </w:tc>
        <w:tc>
          <w:tcPr>
            <w:tcW w:w="1730" w:type="dxa"/>
          </w:tcPr>
          <w:p w14:paraId="63B5503F" w14:textId="77777777" w:rsidR="005A7576" w:rsidRPr="00DD5098" w:rsidRDefault="005A7576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Ericsson" w:date="2022-01-05T23:09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78" w:type="dxa"/>
          </w:tcPr>
          <w:p w14:paraId="3DD473FA" w14:textId="79F6A2B0" w:rsidR="005A7576" w:rsidRPr="00DD5098" w:rsidRDefault="005A7576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Ericsson" w:date="2022-01-05T23:09:00Z"/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</w:pPr>
            <w:ins w:id="142" w:author="Ericsson" w:date="2022-01-05T23:10:00Z"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78" w:type="dxa"/>
          </w:tcPr>
          <w:p w14:paraId="1A7217A9" w14:textId="70523023" w:rsidR="005A7576" w:rsidRPr="00DD5098" w:rsidRDefault="005A7576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Ericsson" w:date="2022-01-05T23:09:00Z"/>
                <w:rFonts w:ascii="Arial" w:eastAsia="Times New Roman" w:hAnsi="Arial"/>
                <w:sz w:val="18"/>
                <w:lang w:eastAsia="ko-KR"/>
              </w:rPr>
            </w:pPr>
            <w:ins w:id="144" w:author="Ericsson" w:date="2022-01-05T23:10:00Z">
              <w:r>
                <w:rPr>
                  <w:rFonts w:ascii="Arial" w:eastAsia="Times New Roman" w:hAnsi="Arial"/>
                  <w:sz w:val="18"/>
                  <w:lang w:eastAsia="ko-KR"/>
                </w:rPr>
                <w:t>reject</w:t>
              </w:r>
            </w:ins>
          </w:p>
        </w:tc>
      </w:tr>
    </w:tbl>
    <w:p w14:paraId="3D61975D" w14:textId="1AE2E1D2" w:rsidR="00DD5098" w:rsidRPr="00DD5098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DD5098" w:rsidRPr="00DD5098" w14:paraId="201C8127" w14:textId="77777777" w:rsidTr="00DD5098">
        <w:tc>
          <w:tcPr>
            <w:tcW w:w="3686" w:type="dxa"/>
          </w:tcPr>
          <w:p w14:paraId="63F89A95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534F3120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DD5098" w:rsidRPr="00DD5098" w14:paraId="22AAD7AB" w14:textId="77777777" w:rsidTr="00DD5098">
        <w:tc>
          <w:tcPr>
            <w:tcW w:w="3686" w:type="dxa"/>
          </w:tcPr>
          <w:p w14:paraId="0093778F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maxnoTRPInfoTypes</w:t>
            </w:r>
          </w:p>
        </w:tc>
        <w:tc>
          <w:tcPr>
            <w:tcW w:w="5670" w:type="dxa"/>
          </w:tcPr>
          <w:p w14:paraId="345E59E1" w14:textId="77777777" w:rsidR="00DD5098" w:rsidRPr="00DD5098" w:rsidRDefault="00DD5098" w:rsidP="00DD50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D5098">
              <w:rPr>
                <w:rFonts w:ascii="Arial" w:eastAsia="Times New Roman" w:hAnsi="Arial"/>
                <w:noProof/>
                <w:sz w:val="18"/>
                <w:lang w:eastAsia="ko-KR"/>
              </w:rPr>
              <w:t>Maximum no of TRP information types that can be requested and reported with one message. Value is 64.</w:t>
            </w:r>
          </w:p>
        </w:tc>
      </w:tr>
    </w:tbl>
    <w:p w14:paraId="0F2092AE" w14:textId="77777777" w:rsidR="00DD5098" w:rsidRPr="00DD5098" w:rsidRDefault="00DD5098" w:rsidP="00DD50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bookmarkStart w:id="145" w:name="_Toc20953850"/>
      <w:bookmarkStart w:id="146" w:name="_Toc29391028"/>
    </w:p>
    <w:bookmarkEnd w:id="145"/>
    <w:bookmarkEnd w:id="146"/>
    <w:p w14:paraId="7E7C481A" w14:textId="77777777" w:rsidR="00DD5098" w:rsidRDefault="00DD5098" w:rsidP="00DD5098">
      <w:pPr>
        <w:jc w:val="center"/>
        <w:rPr>
          <w:b/>
          <w:bCs/>
        </w:rPr>
      </w:pPr>
    </w:p>
    <w:p w14:paraId="1ABEC2BE" w14:textId="516A1C3E" w:rsidR="00DD5098" w:rsidRDefault="00DD5098" w:rsidP="00DD5098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CHANGE&gt;&gt;</w:t>
      </w:r>
    </w:p>
    <w:p w14:paraId="6ECA4678" w14:textId="77777777" w:rsidR="008E204E" w:rsidRDefault="008E204E" w:rsidP="00DD5098">
      <w:pPr>
        <w:jc w:val="center"/>
        <w:rPr>
          <w:b/>
          <w:bCs/>
        </w:rPr>
      </w:pPr>
    </w:p>
    <w:p w14:paraId="468B9FFF" w14:textId="77777777" w:rsidR="00BB61A8" w:rsidRPr="007A2E89" w:rsidRDefault="00BB61A8" w:rsidP="007A2E89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</w:rPr>
      </w:pPr>
      <w:bookmarkStart w:id="147" w:name="_Toc51776057"/>
      <w:bookmarkStart w:id="148" w:name="_Toc56773079"/>
      <w:bookmarkStart w:id="149" w:name="_Toc64447708"/>
      <w:bookmarkStart w:id="150" w:name="_Toc74152364"/>
      <w:bookmarkStart w:id="151" w:name="_Toc81323067"/>
      <w:r w:rsidRPr="007A2E89">
        <w:rPr>
          <w:rFonts w:ascii="Arial" w:eastAsia="Yu Mincho" w:hAnsi="Arial"/>
          <w:sz w:val="28"/>
        </w:rPr>
        <w:lastRenderedPageBreak/>
        <w:t>9.2.39</w:t>
      </w:r>
      <w:r w:rsidRPr="007A2E89">
        <w:rPr>
          <w:rFonts w:ascii="Arial" w:eastAsia="Yu Mincho" w:hAnsi="Arial"/>
          <w:sz w:val="28"/>
        </w:rPr>
        <w:tab/>
        <w:t>UL RTOA Measurement</w:t>
      </w:r>
      <w:bookmarkEnd w:id="147"/>
      <w:bookmarkEnd w:id="148"/>
      <w:bookmarkEnd w:id="149"/>
      <w:bookmarkEnd w:id="150"/>
      <w:bookmarkEnd w:id="151"/>
    </w:p>
    <w:p w14:paraId="7585D68B" w14:textId="77777777" w:rsidR="00BB61A8" w:rsidRPr="00BB61A8" w:rsidRDefault="00BB61A8" w:rsidP="00BB61A8">
      <w:pPr>
        <w:spacing w:line="0" w:lineRule="atLeast"/>
        <w:rPr>
          <w:rFonts w:eastAsia="DengXian"/>
        </w:rPr>
      </w:pPr>
      <w:r w:rsidRPr="00BB61A8">
        <w:rPr>
          <w:rFonts w:eastAsia="DengXian"/>
        </w:rPr>
        <w:t>This information element contains the uplink RTOA measurement.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834"/>
        <w:gridCol w:w="2126"/>
        <w:gridCol w:w="1276"/>
        <w:gridCol w:w="850"/>
        <w:gridCol w:w="1135"/>
      </w:tblGrid>
      <w:tr w:rsidR="00BB61A8" w:rsidRPr="00BB61A8" w14:paraId="6F034204" w14:textId="77777777" w:rsidTr="009722D2">
        <w:tc>
          <w:tcPr>
            <w:tcW w:w="2450" w:type="dxa"/>
          </w:tcPr>
          <w:p w14:paraId="2A849BB1" w14:textId="77777777" w:rsidR="00BB61A8" w:rsidRPr="00BB61A8" w:rsidRDefault="00BB61A8" w:rsidP="00BB61A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BB61A8">
              <w:rPr>
                <w:rFonts w:ascii="Arial" w:eastAsia="DengXian" w:hAnsi="Arial"/>
                <w:b/>
                <w:sz w:val="18"/>
              </w:rPr>
              <w:t>IE/Group Name</w:t>
            </w:r>
          </w:p>
        </w:tc>
        <w:tc>
          <w:tcPr>
            <w:tcW w:w="1077" w:type="dxa"/>
          </w:tcPr>
          <w:p w14:paraId="3C559F41" w14:textId="77777777" w:rsidR="00BB61A8" w:rsidRPr="00BB61A8" w:rsidRDefault="00BB61A8" w:rsidP="00BB61A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BB61A8">
              <w:rPr>
                <w:rFonts w:ascii="Arial" w:eastAsia="DengXian" w:hAnsi="Arial"/>
                <w:b/>
                <w:sz w:val="18"/>
              </w:rPr>
              <w:t>Presence</w:t>
            </w:r>
          </w:p>
        </w:tc>
        <w:tc>
          <w:tcPr>
            <w:tcW w:w="834" w:type="dxa"/>
          </w:tcPr>
          <w:p w14:paraId="3BCB652B" w14:textId="77777777" w:rsidR="00BB61A8" w:rsidRPr="00BB61A8" w:rsidRDefault="00BB61A8" w:rsidP="00BB61A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BB61A8">
              <w:rPr>
                <w:rFonts w:ascii="Arial" w:eastAsia="DengXian" w:hAnsi="Arial"/>
                <w:b/>
                <w:sz w:val="18"/>
              </w:rPr>
              <w:t>Range</w:t>
            </w:r>
          </w:p>
        </w:tc>
        <w:tc>
          <w:tcPr>
            <w:tcW w:w="2126" w:type="dxa"/>
          </w:tcPr>
          <w:p w14:paraId="04F4F353" w14:textId="77777777" w:rsidR="00BB61A8" w:rsidRPr="00BB61A8" w:rsidRDefault="00BB61A8" w:rsidP="00BB61A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BB61A8">
              <w:rPr>
                <w:rFonts w:ascii="Arial" w:eastAsia="DengXian" w:hAnsi="Arial"/>
                <w:b/>
                <w:sz w:val="18"/>
              </w:rPr>
              <w:t>IE Type and Reference</w:t>
            </w:r>
          </w:p>
        </w:tc>
        <w:tc>
          <w:tcPr>
            <w:tcW w:w="1276" w:type="dxa"/>
          </w:tcPr>
          <w:p w14:paraId="44275C51" w14:textId="77777777" w:rsidR="00BB61A8" w:rsidRPr="00BB61A8" w:rsidRDefault="00BB61A8" w:rsidP="00BB61A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BB61A8">
              <w:rPr>
                <w:rFonts w:ascii="Arial" w:eastAsia="DengXian" w:hAnsi="Arial"/>
                <w:b/>
                <w:sz w:val="18"/>
              </w:rPr>
              <w:t>Semantics Description</w:t>
            </w:r>
          </w:p>
        </w:tc>
        <w:tc>
          <w:tcPr>
            <w:tcW w:w="850" w:type="dxa"/>
          </w:tcPr>
          <w:p w14:paraId="350D6CDD" w14:textId="77777777" w:rsidR="00BB61A8" w:rsidRPr="00BB61A8" w:rsidRDefault="00BB61A8" w:rsidP="00BB61A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ins w:id="152" w:author="Author">
              <w:r w:rsidRPr="00BB61A8">
                <w:rPr>
                  <w:rFonts w:ascii="Arial" w:eastAsia="DengXian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135" w:type="dxa"/>
          </w:tcPr>
          <w:p w14:paraId="5F16212A" w14:textId="77777777" w:rsidR="00BB61A8" w:rsidRPr="00BB61A8" w:rsidRDefault="00BB61A8" w:rsidP="00BB61A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ins w:id="153" w:author="Author">
              <w:r w:rsidRPr="00BB61A8">
                <w:rPr>
                  <w:rFonts w:ascii="Arial" w:eastAsia="DengXian" w:hAnsi="Arial"/>
                  <w:b/>
                  <w:sz w:val="18"/>
                </w:rPr>
                <w:t>Assigned Criticality</w:t>
              </w:r>
            </w:ins>
          </w:p>
        </w:tc>
      </w:tr>
      <w:tr w:rsidR="00BB61A8" w:rsidRPr="00BB61A8" w14:paraId="1875F6EE" w14:textId="77777777" w:rsidTr="009722D2">
        <w:tc>
          <w:tcPr>
            <w:tcW w:w="2450" w:type="dxa"/>
          </w:tcPr>
          <w:p w14:paraId="6B0873A9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 xml:space="preserve">CHOICE </w:t>
            </w:r>
            <w:r w:rsidRPr="00BB61A8">
              <w:rPr>
                <w:rFonts w:ascii="Arial" w:eastAsia="DengXian" w:hAnsi="Arial"/>
                <w:i/>
                <w:iCs/>
                <w:sz w:val="18"/>
              </w:rPr>
              <w:t>UL RTOA Measurement</w:t>
            </w:r>
          </w:p>
        </w:tc>
        <w:tc>
          <w:tcPr>
            <w:tcW w:w="1077" w:type="dxa"/>
          </w:tcPr>
          <w:p w14:paraId="3E49FCED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834" w:type="dxa"/>
          </w:tcPr>
          <w:p w14:paraId="3778E48B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</w:tcPr>
          <w:p w14:paraId="33E4772C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276" w:type="dxa"/>
          </w:tcPr>
          <w:p w14:paraId="5EBCA22F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850" w:type="dxa"/>
          </w:tcPr>
          <w:p w14:paraId="05A6BEB1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135" w:type="dxa"/>
          </w:tcPr>
          <w:p w14:paraId="68EE4911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</w:tr>
      <w:tr w:rsidR="00BB61A8" w:rsidRPr="00BB61A8" w14:paraId="6728C8C9" w14:textId="77777777" w:rsidTr="009722D2">
        <w:tc>
          <w:tcPr>
            <w:tcW w:w="2450" w:type="dxa"/>
          </w:tcPr>
          <w:p w14:paraId="008ED591" w14:textId="77777777" w:rsidR="00BB61A8" w:rsidRPr="00BB61A8" w:rsidRDefault="00BB61A8" w:rsidP="00BB61A8">
            <w:pPr>
              <w:keepNext/>
              <w:keepLines/>
              <w:spacing w:after="0"/>
              <w:ind w:left="142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&gt;k0</w:t>
            </w:r>
          </w:p>
        </w:tc>
        <w:tc>
          <w:tcPr>
            <w:tcW w:w="1077" w:type="dxa"/>
          </w:tcPr>
          <w:p w14:paraId="02A3CBA2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834" w:type="dxa"/>
          </w:tcPr>
          <w:p w14:paraId="60C7C2EB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</w:tcPr>
          <w:p w14:paraId="6A8D9821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INTEGER (</w:t>
            </w:r>
            <w:proofErr w:type="gramStart"/>
            <w:r w:rsidRPr="00BB61A8">
              <w:rPr>
                <w:rFonts w:ascii="Arial" w:eastAsia="DengXian" w:hAnsi="Arial"/>
                <w:sz w:val="18"/>
              </w:rPr>
              <w:t>0..</w:t>
            </w:r>
            <w:proofErr w:type="gramEnd"/>
            <w:r w:rsidRPr="00BB61A8">
              <w:rPr>
                <w:rFonts w:ascii="Arial" w:eastAsia="DengXian" w:hAnsi="Arial"/>
                <w:sz w:val="18"/>
              </w:rPr>
              <w:t xml:space="preserve"> 1970049)</w:t>
            </w:r>
          </w:p>
        </w:tc>
        <w:tc>
          <w:tcPr>
            <w:tcW w:w="1276" w:type="dxa"/>
          </w:tcPr>
          <w:p w14:paraId="55122B04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  <w:r w:rsidRPr="00BB61A8">
              <w:rPr>
                <w:rFonts w:ascii="Arial" w:eastAsia="DengXia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850" w:type="dxa"/>
          </w:tcPr>
          <w:p w14:paraId="35090A0D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135" w:type="dxa"/>
          </w:tcPr>
          <w:p w14:paraId="36D36725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</w:tr>
      <w:tr w:rsidR="00BB61A8" w:rsidRPr="00BB61A8" w14:paraId="5E7D0E20" w14:textId="77777777" w:rsidTr="009722D2">
        <w:tc>
          <w:tcPr>
            <w:tcW w:w="2450" w:type="dxa"/>
          </w:tcPr>
          <w:p w14:paraId="22ABB8C3" w14:textId="77777777" w:rsidR="00BB61A8" w:rsidRPr="00BB61A8" w:rsidRDefault="00BB61A8" w:rsidP="00BB61A8">
            <w:pPr>
              <w:keepNext/>
              <w:keepLines/>
              <w:spacing w:after="0"/>
              <w:ind w:left="142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&gt;k1</w:t>
            </w:r>
          </w:p>
        </w:tc>
        <w:tc>
          <w:tcPr>
            <w:tcW w:w="1077" w:type="dxa"/>
          </w:tcPr>
          <w:p w14:paraId="30DBE057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834" w:type="dxa"/>
          </w:tcPr>
          <w:p w14:paraId="7E3A38BA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</w:tcPr>
          <w:p w14:paraId="1A9F3095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INTEGER (</w:t>
            </w:r>
            <w:proofErr w:type="gramStart"/>
            <w:r w:rsidRPr="00BB61A8">
              <w:rPr>
                <w:rFonts w:ascii="Arial" w:eastAsia="DengXian" w:hAnsi="Arial"/>
                <w:sz w:val="18"/>
              </w:rPr>
              <w:t>0..</w:t>
            </w:r>
            <w:proofErr w:type="gramEnd"/>
            <w:r w:rsidRPr="00BB61A8">
              <w:rPr>
                <w:rFonts w:ascii="Arial" w:eastAsia="DengXian" w:hAnsi="Arial"/>
                <w:sz w:val="18"/>
              </w:rPr>
              <w:t xml:space="preserve"> 985025)</w:t>
            </w:r>
          </w:p>
        </w:tc>
        <w:tc>
          <w:tcPr>
            <w:tcW w:w="1276" w:type="dxa"/>
          </w:tcPr>
          <w:p w14:paraId="68178517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  <w:r w:rsidRPr="00BB61A8">
              <w:rPr>
                <w:rFonts w:ascii="Arial" w:eastAsia="DengXia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850" w:type="dxa"/>
          </w:tcPr>
          <w:p w14:paraId="6959AFB3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135" w:type="dxa"/>
          </w:tcPr>
          <w:p w14:paraId="30B658E5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</w:tr>
      <w:tr w:rsidR="00BB61A8" w:rsidRPr="00BB61A8" w14:paraId="19A2A0AD" w14:textId="77777777" w:rsidTr="009722D2">
        <w:tc>
          <w:tcPr>
            <w:tcW w:w="2450" w:type="dxa"/>
          </w:tcPr>
          <w:p w14:paraId="7E93BFA8" w14:textId="77777777" w:rsidR="00BB61A8" w:rsidRPr="00BB61A8" w:rsidRDefault="00BB61A8" w:rsidP="00BB61A8">
            <w:pPr>
              <w:keepNext/>
              <w:keepLines/>
              <w:spacing w:after="0"/>
              <w:ind w:left="142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&gt;k2</w:t>
            </w:r>
          </w:p>
        </w:tc>
        <w:tc>
          <w:tcPr>
            <w:tcW w:w="1077" w:type="dxa"/>
          </w:tcPr>
          <w:p w14:paraId="052C8EAA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834" w:type="dxa"/>
          </w:tcPr>
          <w:p w14:paraId="1969C256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</w:tcPr>
          <w:p w14:paraId="09512806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INTEGER (</w:t>
            </w:r>
            <w:proofErr w:type="gramStart"/>
            <w:r w:rsidRPr="00BB61A8">
              <w:rPr>
                <w:rFonts w:ascii="Arial" w:eastAsia="DengXian" w:hAnsi="Arial"/>
                <w:sz w:val="18"/>
              </w:rPr>
              <w:t>0..</w:t>
            </w:r>
            <w:proofErr w:type="gramEnd"/>
            <w:r w:rsidRPr="00BB61A8">
              <w:rPr>
                <w:rFonts w:ascii="Arial" w:eastAsia="DengXian" w:hAnsi="Arial"/>
                <w:sz w:val="18"/>
              </w:rPr>
              <w:t xml:space="preserve"> 492513)</w:t>
            </w:r>
          </w:p>
        </w:tc>
        <w:tc>
          <w:tcPr>
            <w:tcW w:w="1276" w:type="dxa"/>
          </w:tcPr>
          <w:p w14:paraId="09792C4D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  <w:r w:rsidRPr="00BB61A8">
              <w:rPr>
                <w:rFonts w:ascii="Arial" w:eastAsia="DengXia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850" w:type="dxa"/>
          </w:tcPr>
          <w:p w14:paraId="08A52958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135" w:type="dxa"/>
          </w:tcPr>
          <w:p w14:paraId="432FBE41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</w:tr>
      <w:tr w:rsidR="00BB61A8" w:rsidRPr="00BB61A8" w14:paraId="231843B0" w14:textId="77777777" w:rsidTr="009722D2">
        <w:tc>
          <w:tcPr>
            <w:tcW w:w="2450" w:type="dxa"/>
          </w:tcPr>
          <w:p w14:paraId="0EFAD741" w14:textId="77777777" w:rsidR="00BB61A8" w:rsidRPr="00BB61A8" w:rsidRDefault="00BB61A8" w:rsidP="00BB61A8">
            <w:pPr>
              <w:keepNext/>
              <w:keepLines/>
              <w:spacing w:after="0"/>
              <w:ind w:left="142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&gt;k3</w:t>
            </w:r>
          </w:p>
        </w:tc>
        <w:tc>
          <w:tcPr>
            <w:tcW w:w="1077" w:type="dxa"/>
          </w:tcPr>
          <w:p w14:paraId="48209A40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834" w:type="dxa"/>
          </w:tcPr>
          <w:p w14:paraId="25CA6796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</w:tcPr>
          <w:p w14:paraId="60F4B344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INTEGER (</w:t>
            </w:r>
            <w:proofErr w:type="gramStart"/>
            <w:r w:rsidRPr="00BB61A8">
              <w:rPr>
                <w:rFonts w:ascii="Arial" w:eastAsia="DengXian" w:hAnsi="Arial"/>
                <w:sz w:val="18"/>
              </w:rPr>
              <w:t>0..</w:t>
            </w:r>
            <w:proofErr w:type="gramEnd"/>
            <w:r w:rsidRPr="00BB61A8">
              <w:rPr>
                <w:rFonts w:ascii="Arial" w:eastAsia="DengXian" w:hAnsi="Arial"/>
                <w:sz w:val="18"/>
              </w:rPr>
              <w:t xml:space="preserve"> 246257)</w:t>
            </w:r>
          </w:p>
        </w:tc>
        <w:tc>
          <w:tcPr>
            <w:tcW w:w="1276" w:type="dxa"/>
          </w:tcPr>
          <w:p w14:paraId="268E2660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  <w:r w:rsidRPr="00BB61A8">
              <w:rPr>
                <w:rFonts w:ascii="Arial" w:eastAsia="DengXia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850" w:type="dxa"/>
          </w:tcPr>
          <w:p w14:paraId="3662EF37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135" w:type="dxa"/>
          </w:tcPr>
          <w:p w14:paraId="0C7FEF9E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</w:tr>
      <w:tr w:rsidR="00BB61A8" w:rsidRPr="00BB61A8" w14:paraId="2979CBA5" w14:textId="77777777" w:rsidTr="009722D2">
        <w:tc>
          <w:tcPr>
            <w:tcW w:w="2450" w:type="dxa"/>
          </w:tcPr>
          <w:p w14:paraId="74E96EC2" w14:textId="77777777" w:rsidR="00BB61A8" w:rsidRPr="00BB61A8" w:rsidRDefault="00BB61A8" w:rsidP="00BB61A8">
            <w:pPr>
              <w:keepNext/>
              <w:keepLines/>
              <w:spacing w:after="0"/>
              <w:ind w:left="142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&gt;k4</w:t>
            </w:r>
          </w:p>
        </w:tc>
        <w:tc>
          <w:tcPr>
            <w:tcW w:w="1077" w:type="dxa"/>
          </w:tcPr>
          <w:p w14:paraId="3A4AEEAE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834" w:type="dxa"/>
          </w:tcPr>
          <w:p w14:paraId="67B359C2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</w:tcPr>
          <w:p w14:paraId="66874B6E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INTEGER (</w:t>
            </w:r>
            <w:proofErr w:type="gramStart"/>
            <w:r w:rsidRPr="00BB61A8">
              <w:rPr>
                <w:rFonts w:ascii="Arial" w:eastAsia="DengXian" w:hAnsi="Arial"/>
                <w:sz w:val="18"/>
              </w:rPr>
              <w:t>0..</w:t>
            </w:r>
            <w:proofErr w:type="gramEnd"/>
            <w:r w:rsidRPr="00BB61A8">
              <w:rPr>
                <w:rFonts w:ascii="Arial" w:eastAsia="DengXian" w:hAnsi="Arial"/>
                <w:sz w:val="18"/>
              </w:rPr>
              <w:t xml:space="preserve"> 123129)</w:t>
            </w:r>
          </w:p>
        </w:tc>
        <w:tc>
          <w:tcPr>
            <w:tcW w:w="1276" w:type="dxa"/>
          </w:tcPr>
          <w:p w14:paraId="6F65A0A3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  <w:r w:rsidRPr="00BB61A8">
              <w:rPr>
                <w:rFonts w:ascii="Arial" w:eastAsia="DengXia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850" w:type="dxa"/>
          </w:tcPr>
          <w:p w14:paraId="28D079B6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135" w:type="dxa"/>
          </w:tcPr>
          <w:p w14:paraId="60DA158E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</w:tr>
      <w:tr w:rsidR="00BB61A8" w:rsidRPr="00BB61A8" w14:paraId="45D2437A" w14:textId="77777777" w:rsidTr="009722D2">
        <w:tc>
          <w:tcPr>
            <w:tcW w:w="2450" w:type="dxa"/>
          </w:tcPr>
          <w:p w14:paraId="4086315D" w14:textId="77777777" w:rsidR="00BB61A8" w:rsidRPr="00BB61A8" w:rsidRDefault="00BB61A8" w:rsidP="00BB61A8">
            <w:pPr>
              <w:keepNext/>
              <w:keepLines/>
              <w:spacing w:after="0"/>
              <w:ind w:left="142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&gt;k5</w:t>
            </w:r>
          </w:p>
        </w:tc>
        <w:tc>
          <w:tcPr>
            <w:tcW w:w="1077" w:type="dxa"/>
          </w:tcPr>
          <w:p w14:paraId="77208E01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834" w:type="dxa"/>
          </w:tcPr>
          <w:p w14:paraId="36F4B8AC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</w:tcPr>
          <w:p w14:paraId="655D5F25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INTEGER (</w:t>
            </w:r>
            <w:proofErr w:type="gramStart"/>
            <w:r w:rsidRPr="00BB61A8">
              <w:rPr>
                <w:rFonts w:ascii="Arial" w:eastAsia="DengXian" w:hAnsi="Arial"/>
                <w:sz w:val="18"/>
              </w:rPr>
              <w:t>0..</w:t>
            </w:r>
            <w:proofErr w:type="gramEnd"/>
            <w:r w:rsidRPr="00BB61A8">
              <w:rPr>
                <w:rFonts w:ascii="Arial" w:eastAsia="DengXian" w:hAnsi="Arial" w:cs="Arial"/>
                <w:sz w:val="18"/>
              </w:rPr>
              <w:t xml:space="preserve"> 61565)</w:t>
            </w:r>
          </w:p>
        </w:tc>
        <w:tc>
          <w:tcPr>
            <w:tcW w:w="1276" w:type="dxa"/>
          </w:tcPr>
          <w:p w14:paraId="4A180547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  <w:r w:rsidRPr="00BB61A8">
              <w:rPr>
                <w:rFonts w:ascii="Arial" w:eastAsia="DengXia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850" w:type="dxa"/>
          </w:tcPr>
          <w:p w14:paraId="168F51C8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135" w:type="dxa"/>
          </w:tcPr>
          <w:p w14:paraId="13412918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</w:tr>
      <w:tr w:rsidR="00BB61A8" w:rsidRPr="00BB61A8" w14:paraId="033DB12D" w14:textId="77777777" w:rsidTr="009722D2">
        <w:tc>
          <w:tcPr>
            <w:tcW w:w="2450" w:type="dxa"/>
          </w:tcPr>
          <w:p w14:paraId="2E737D48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Additional Path List</w:t>
            </w:r>
          </w:p>
        </w:tc>
        <w:tc>
          <w:tcPr>
            <w:tcW w:w="1077" w:type="dxa"/>
          </w:tcPr>
          <w:p w14:paraId="1F9A0475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834" w:type="dxa"/>
          </w:tcPr>
          <w:p w14:paraId="72A9B30D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</w:tcPr>
          <w:p w14:paraId="7346DC8D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B61A8">
              <w:rPr>
                <w:rFonts w:ascii="Arial" w:eastAsia="DengXian" w:hAnsi="Arial"/>
                <w:sz w:val="18"/>
              </w:rPr>
              <w:t>9.2.41</w:t>
            </w:r>
          </w:p>
        </w:tc>
        <w:tc>
          <w:tcPr>
            <w:tcW w:w="1276" w:type="dxa"/>
          </w:tcPr>
          <w:p w14:paraId="0087FD8B" w14:textId="77777777" w:rsidR="00BB61A8" w:rsidRPr="00BB61A8" w:rsidRDefault="00BB61A8" w:rsidP="00BB61A8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850" w:type="dxa"/>
          </w:tcPr>
          <w:p w14:paraId="7C167BC2" w14:textId="77777777" w:rsidR="00BB61A8" w:rsidRPr="00BB61A8" w:rsidRDefault="00BB61A8" w:rsidP="00BB61A8">
            <w:pPr>
              <w:keepNext/>
              <w:keepLines/>
              <w:spacing w:after="0"/>
              <w:rPr>
                <w:ins w:id="154" w:author="Author"/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135" w:type="dxa"/>
          </w:tcPr>
          <w:p w14:paraId="0596BF83" w14:textId="77777777" w:rsidR="00BB61A8" w:rsidRPr="00BB61A8" w:rsidRDefault="00BB61A8" w:rsidP="00BB61A8">
            <w:pPr>
              <w:keepNext/>
              <w:keepLines/>
              <w:spacing w:after="0"/>
              <w:rPr>
                <w:ins w:id="155" w:author="Author"/>
                <w:rFonts w:ascii="Arial" w:eastAsia="DengXian" w:hAnsi="Arial"/>
                <w:bCs/>
                <w:sz w:val="18"/>
                <w:lang w:eastAsia="zh-CN"/>
              </w:rPr>
            </w:pPr>
          </w:p>
        </w:tc>
      </w:tr>
      <w:tr w:rsidR="008E204E" w:rsidRPr="00BB61A8" w14:paraId="4FD0497E" w14:textId="77777777" w:rsidTr="009722D2">
        <w:trPr>
          <w:ins w:id="156" w:author="Ericsson" w:date="2022-01-21T13:57:00Z"/>
        </w:trPr>
        <w:tc>
          <w:tcPr>
            <w:tcW w:w="2450" w:type="dxa"/>
          </w:tcPr>
          <w:p w14:paraId="4B664804" w14:textId="0ACCE0AF" w:rsidR="008E204E" w:rsidRPr="00BB61A8" w:rsidRDefault="008E204E" w:rsidP="008E204E">
            <w:pPr>
              <w:keepNext/>
              <w:keepLines/>
              <w:spacing w:after="0"/>
              <w:rPr>
                <w:ins w:id="157" w:author="Ericsson" w:date="2022-01-21T13:57:00Z"/>
                <w:rFonts w:ascii="Arial" w:eastAsia="DengXian" w:hAnsi="Arial"/>
                <w:sz w:val="18"/>
              </w:rPr>
            </w:pPr>
            <w:ins w:id="158" w:author="Ericsson" w:date="2022-01-21T13:58:00Z">
              <w:r w:rsidRPr="008E204E">
                <w:rPr>
                  <w:rFonts w:ascii="Arial" w:eastAsia="DengXian" w:hAnsi="Arial"/>
                  <w:sz w:val="18"/>
                </w:rPr>
                <w:t>TRP Rx TEG ID</w:t>
              </w:r>
            </w:ins>
          </w:p>
        </w:tc>
        <w:tc>
          <w:tcPr>
            <w:tcW w:w="1077" w:type="dxa"/>
          </w:tcPr>
          <w:p w14:paraId="2DE5AE2D" w14:textId="58103B3A" w:rsidR="008E204E" w:rsidRPr="00BB61A8" w:rsidRDefault="008E204E" w:rsidP="008E204E">
            <w:pPr>
              <w:keepNext/>
              <w:keepLines/>
              <w:spacing w:after="0"/>
              <w:rPr>
                <w:ins w:id="159" w:author="Ericsson" w:date="2022-01-21T13:57:00Z"/>
                <w:rFonts w:ascii="Arial" w:eastAsia="DengXian" w:hAnsi="Arial"/>
                <w:sz w:val="18"/>
              </w:rPr>
            </w:pPr>
            <w:ins w:id="160" w:author="Ericsson" w:date="2022-01-21T13:58:00Z">
              <w:r w:rsidRPr="008E204E">
                <w:rPr>
                  <w:rFonts w:ascii="Arial" w:eastAsia="DengXian" w:hAnsi="Arial"/>
                  <w:sz w:val="18"/>
                </w:rPr>
                <w:t>M</w:t>
              </w:r>
            </w:ins>
          </w:p>
        </w:tc>
        <w:tc>
          <w:tcPr>
            <w:tcW w:w="834" w:type="dxa"/>
          </w:tcPr>
          <w:p w14:paraId="5F57BD54" w14:textId="77777777" w:rsidR="008E204E" w:rsidRPr="00BB61A8" w:rsidRDefault="008E204E" w:rsidP="008E204E">
            <w:pPr>
              <w:keepNext/>
              <w:keepLines/>
              <w:spacing w:after="0"/>
              <w:rPr>
                <w:ins w:id="161" w:author="Ericsson" w:date="2022-01-21T13:57:00Z"/>
                <w:rFonts w:ascii="Arial" w:eastAsia="DengXian" w:hAnsi="Arial"/>
                <w:sz w:val="18"/>
              </w:rPr>
            </w:pPr>
          </w:p>
        </w:tc>
        <w:tc>
          <w:tcPr>
            <w:tcW w:w="2126" w:type="dxa"/>
          </w:tcPr>
          <w:p w14:paraId="44071635" w14:textId="01BD05D4" w:rsidR="008E204E" w:rsidRPr="00BB61A8" w:rsidRDefault="008E204E" w:rsidP="008E204E">
            <w:pPr>
              <w:keepNext/>
              <w:keepLines/>
              <w:spacing w:after="0"/>
              <w:rPr>
                <w:ins w:id="162" w:author="Ericsson" w:date="2022-01-21T13:57:00Z"/>
                <w:rFonts w:ascii="Arial" w:eastAsia="DengXian" w:hAnsi="Arial"/>
                <w:sz w:val="18"/>
              </w:rPr>
            </w:pPr>
            <w:ins w:id="163" w:author="Ericsson" w:date="2022-01-21T13:58:00Z">
              <w:r w:rsidRPr="008E204E">
                <w:rPr>
                  <w:rFonts w:ascii="Arial" w:eastAsia="DengXian" w:hAnsi="Arial"/>
                  <w:sz w:val="18"/>
                </w:rPr>
                <w:t>INTEGER (</w:t>
              </w:r>
              <w:proofErr w:type="gramStart"/>
              <w:r w:rsidRPr="008E204E">
                <w:rPr>
                  <w:rFonts w:ascii="Arial" w:eastAsia="DengXian" w:hAnsi="Arial"/>
                  <w:sz w:val="18"/>
                </w:rPr>
                <w:t>1..</w:t>
              </w:r>
              <w:proofErr w:type="gramEnd"/>
              <w:r w:rsidRPr="008E204E">
                <w:rPr>
                  <w:rFonts w:ascii="Arial" w:eastAsia="DengXian" w:hAnsi="Arial"/>
                  <w:sz w:val="18"/>
                  <w:highlight w:val="green"/>
                </w:rPr>
                <w:t>FFS)</w:t>
              </w:r>
            </w:ins>
          </w:p>
        </w:tc>
        <w:tc>
          <w:tcPr>
            <w:tcW w:w="1276" w:type="dxa"/>
          </w:tcPr>
          <w:p w14:paraId="5EEBCF29" w14:textId="77777777" w:rsidR="008E204E" w:rsidRPr="008E204E" w:rsidRDefault="008E204E" w:rsidP="008E204E">
            <w:pPr>
              <w:keepNext/>
              <w:keepLines/>
              <w:spacing w:after="0"/>
              <w:rPr>
                <w:ins w:id="164" w:author="Ericsson" w:date="2022-01-21T13:57:00Z"/>
                <w:rFonts w:ascii="Arial" w:eastAsia="DengXian" w:hAnsi="Arial"/>
                <w:sz w:val="18"/>
              </w:rPr>
            </w:pPr>
          </w:p>
        </w:tc>
        <w:tc>
          <w:tcPr>
            <w:tcW w:w="850" w:type="dxa"/>
          </w:tcPr>
          <w:p w14:paraId="177744EB" w14:textId="77777777" w:rsidR="008E204E" w:rsidRPr="00BB61A8" w:rsidRDefault="008E204E" w:rsidP="008E204E">
            <w:pPr>
              <w:keepNext/>
              <w:keepLines/>
              <w:spacing w:after="0"/>
              <w:jc w:val="center"/>
              <w:rPr>
                <w:ins w:id="165" w:author="Ericsson" w:date="2022-01-21T13:57:00Z"/>
                <w:rFonts w:ascii="Arial" w:eastAsia="DengXian" w:hAnsi="Arial"/>
                <w:noProof/>
                <w:sz w:val="18"/>
              </w:rPr>
            </w:pPr>
          </w:p>
        </w:tc>
        <w:tc>
          <w:tcPr>
            <w:tcW w:w="1135" w:type="dxa"/>
          </w:tcPr>
          <w:p w14:paraId="559BA9DC" w14:textId="77777777" w:rsidR="008E204E" w:rsidRPr="00BB61A8" w:rsidRDefault="008E204E" w:rsidP="008E204E">
            <w:pPr>
              <w:keepNext/>
              <w:keepLines/>
              <w:spacing w:after="0"/>
              <w:jc w:val="center"/>
              <w:rPr>
                <w:ins w:id="166" w:author="Ericsson" w:date="2022-01-21T13:57:00Z"/>
                <w:rFonts w:ascii="Arial" w:eastAsia="DengXian" w:hAnsi="Arial"/>
                <w:noProof/>
                <w:sz w:val="18"/>
              </w:rPr>
            </w:pPr>
          </w:p>
        </w:tc>
      </w:tr>
    </w:tbl>
    <w:p w14:paraId="05D567CE" w14:textId="5D64A058" w:rsidR="00BB61A8" w:rsidRDefault="00BB61A8" w:rsidP="00DD5098">
      <w:pPr>
        <w:jc w:val="center"/>
        <w:rPr>
          <w:b/>
          <w:bCs/>
        </w:rPr>
      </w:pPr>
    </w:p>
    <w:p w14:paraId="50382EF0" w14:textId="77777777" w:rsidR="008E204E" w:rsidRPr="00B0419E" w:rsidRDefault="008E204E" w:rsidP="008E204E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</w:rPr>
      </w:pPr>
      <w:bookmarkStart w:id="167" w:name="_Toc51776058"/>
      <w:bookmarkStart w:id="168" w:name="_Toc56773080"/>
      <w:bookmarkStart w:id="169" w:name="_Toc64447709"/>
      <w:bookmarkStart w:id="170" w:name="_Toc74152365"/>
      <w:bookmarkStart w:id="171" w:name="_Toc88654218"/>
      <w:r w:rsidRPr="00B0419E">
        <w:rPr>
          <w:rFonts w:ascii="Arial" w:eastAsia="Yu Mincho" w:hAnsi="Arial"/>
          <w:sz w:val="28"/>
        </w:rPr>
        <w:t>9.2.40</w:t>
      </w:r>
      <w:r w:rsidRPr="00B0419E">
        <w:rPr>
          <w:rFonts w:ascii="Arial" w:eastAsia="Yu Mincho" w:hAnsi="Arial"/>
          <w:sz w:val="28"/>
        </w:rPr>
        <w:tab/>
        <w:t>gNB Rx-Tx Time Difference</w:t>
      </w:r>
      <w:bookmarkEnd w:id="167"/>
      <w:bookmarkEnd w:id="168"/>
      <w:bookmarkEnd w:id="169"/>
      <w:bookmarkEnd w:id="170"/>
      <w:bookmarkEnd w:id="171"/>
    </w:p>
    <w:p w14:paraId="166D909F" w14:textId="77777777" w:rsidR="008E204E" w:rsidRPr="00B0419E" w:rsidRDefault="008E204E" w:rsidP="008E204E">
      <w:pPr>
        <w:spacing w:line="0" w:lineRule="atLeast"/>
        <w:rPr>
          <w:rFonts w:eastAsia="Yu Mincho"/>
        </w:rPr>
      </w:pPr>
      <w:r w:rsidRPr="00B0419E">
        <w:rPr>
          <w:rFonts w:eastAsia="Yu Mincho"/>
        </w:rPr>
        <w:t>This information element contains the gNB Rx-Tx Time Difference measurement.</w:t>
      </w:r>
    </w:p>
    <w:tbl>
      <w:tblPr>
        <w:tblW w:w="10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152"/>
        <w:gridCol w:w="1152"/>
      </w:tblGrid>
      <w:tr w:rsidR="008E204E" w:rsidRPr="00B0419E" w14:paraId="6BBC7DF2" w14:textId="77777777" w:rsidTr="009722D2">
        <w:tc>
          <w:tcPr>
            <w:tcW w:w="2268" w:type="dxa"/>
          </w:tcPr>
          <w:p w14:paraId="0451D8AA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0419E">
              <w:rPr>
                <w:rFonts w:ascii="Arial" w:eastAsia="Yu Mincho" w:hAnsi="Arial"/>
                <w:b/>
                <w:sz w:val="18"/>
              </w:rPr>
              <w:t>IE/Group Name</w:t>
            </w:r>
          </w:p>
        </w:tc>
        <w:tc>
          <w:tcPr>
            <w:tcW w:w="1020" w:type="dxa"/>
          </w:tcPr>
          <w:p w14:paraId="52F1AE60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0419E">
              <w:rPr>
                <w:rFonts w:ascii="Arial" w:eastAsia="Yu Mincho" w:hAnsi="Arial"/>
                <w:b/>
                <w:sz w:val="18"/>
              </w:rPr>
              <w:t>Presence</w:t>
            </w:r>
          </w:p>
        </w:tc>
        <w:tc>
          <w:tcPr>
            <w:tcW w:w="1077" w:type="dxa"/>
          </w:tcPr>
          <w:p w14:paraId="1CBB70B2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0419E">
              <w:rPr>
                <w:rFonts w:ascii="Arial" w:eastAsia="Yu Mincho" w:hAnsi="Arial"/>
                <w:b/>
                <w:sz w:val="18"/>
              </w:rPr>
              <w:t>Range</w:t>
            </w:r>
          </w:p>
        </w:tc>
        <w:tc>
          <w:tcPr>
            <w:tcW w:w="1587" w:type="dxa"/>
          </w:tcPr>
          <w:p w14:paraId="5DDF0BA5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0419E">
              <w:rPr>
                <w:rFonts w:ascii="Arial" w:eastAsia="Yu Mincho" w:hAnsi="Arial"/>
                <w:b/>
                <w:sz w:val="18"/>
              </w:rPr>
              <w:t>IE Type and Reference</w:t>
            </w:r>
          </w:p>
        </w:tc>
        <w:tc>
          <w:tcPr>
            <w:tcW w:w="1757" w:type="dxa"/>
          </w:tcPr>
          <w:p w14:paraId="50CE8E82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0419E">
              <w:rPr>
                <w:rFonts w:ascii="Arial" w:eastAsia="Yu Mincho" w:hAnsi="Arial"/>
                <w:b/>
                <w:sz w:val="18"/>
              </w:rPr>
              <w:t>Semantics Description</w:t>
            </w:r>
          </w:p>
        </w:tc>
        <w:tc>
          <w:tcPr>
            <w:tcW w:w="1152" w:type="dxa"/>
          </w:tcPr>
          <w:p w14:paraId="1F3DFBB4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0419E">
              <w:rPr>
                <w:rFonts w:ascii="Arial" w:eastAsia="Yu Mincho" w:hAnsi="Arial"/>
                <w:b/>
                <w:sz w:val="18"/>
              </w:rPr>
              <w:t>Criticality</w:t>
            </w:r>
          </w:p>
        </w:tc>
        <w:tc>
          <w:tcPr>
            <w:tcW w:w="1152" w:type="dxa"/>
          </w:tcPr>
          <w:p w14:paraId="27EDE024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0419E">
              <w:rPr>
                <w:rFonts w:ascii="Arial" w:eastAsia="Yu Mincho" w:hAnsi="Arial"/>
                <w:b/>
                <w:sz w:val="18"/>
              </w:rPr>
              <w:t>Assigned Criticality</w:t>
            </w:r>
          </w:p>
        </w:tc>
      </w:tr>
      <w:tr w:rsidR="008E204E" w:rsidRPr="00B0419E" w14:paraId="20F2877C" w14:textId="77777777" w:rsidTr="009722D2">
        <w:tc>
          <w:tcPr>
            <w:tcW w:w="2268" w:type="dxa"/>
            <w:shd w:val="clear" w:color="auto" w:fill="auto"/>
          </w:tcPr>
          <w:p w14:paraId="3938A7F2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CHOICE g</w:t>
            </w:r>
            <w:r w:rsidRPr="00B0419E">
              <w:rPr>
                <w:rFonts w:ascii="Arial" w:eastAsia="Yu Mincho" w:hAnsi="Arial"/>
                <w:i/>
                <w:iCs/>
                <w:sz w:val="18"/>
              </w:rPr>
              <w:t>NB Rx-Tx Time Difference Measurement</w:t>
            </w:r>
          </w:p>
        </w:tc>
        <w:tc>
          <w:tcPr>
            <w:tcW w:w="1020" w:type="dxa"/>
            <w:shd w:val="clear" w:color="auto" w:fill="auto"/>
          </w:tcPr>
          <w:p w14:paraId="4D8FD2A5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M</w:t>
            </w:r>
          </w:p>
        </w:tc>
        <w:tc>
          <w:tcPr>
            <w:tcW w:w="1077" w:type="dxa"/>
            <w:shd w:val="clear" w:color="auto" w:fill="auto"/>
          </w:tcPr>
          <w:p w14:paraId="2190D4B7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  <w:shd w:val="clear" w:color="auto" w:fill="auto"/>
          </w:tcPr>
          <w:p w14:paraId="4C3D42FA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757" w:type="dxa"/>
            <w:shd w:val="clear" w:color="auto" w:fill="auto"/>
          </w:tcPr>
          <w:p w14:paraId="653F4A22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480BE7F9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bCs/>
                <w:sz w:val="18"/>
                <w:lang w:eastAsia="zh-CN"/>
              </w:rPr>
            </w:pPr>
            <w:r w:rsidRPr="00B0419E">
              <w:rPr>
                <w:rFonts w:ascii="Arial" w:hAnsi="Arial"/>
                <w:bCs/>
                <w:sz w:val="18"/>
                <w:lang w:eastAsia="zh-CN"/>
              </w:rPr>
              <w:t>-</w:t>
            </w:r>
          </w:p>
        </w:tc>
        <w:tc>
          <w:tcPr>
            <w:tcW w:w="1152" w:type="dxa"/>
          </w:tcPr>
          <w:p w14:paraId="0BCF0B56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bCs/>
                <w:sz w:val="18"/>
                <w:lang w:eastAsia="zh-CN"/>
              </w:rPr>
            </w:pPr>
          </w:p>
        </w:tc>
      </w:tr>
      <w:tr w:rsidR="008E204E" w:rsidRPr="00B0419E" w14:paraId="14F39F8F" w14:textId="77777777" w:rsidTr="009722D2">
        <w:tc>
          <w:tcPr>
            <w:tcW w:w="2268" w:type="dxa"/>
            <w:shd w:val="clear" w:color="auto" w:fill="auto"/>
          </w:tcPr>
          <w:p w14:paraId="13445E17" w14:textId="77777777" w:rsidR="008E204E" w:rsidRPr="00B0419E" w:rsidRDefault="008E204E" w:rsidP="009722D2">
            <w:pPr>
              <w:keepNext/>
              <w:keepLines/>
              <w:spacing w:after="0"/>
              <w:ind w:left="142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&gt;k0</w:t>
            </w:r>
          </w:p>
        </w:tc>
        <w:tc>
          <w:tcPr>
            <w:tcW w:w="1020" w:type="dxa"/>
            <w:shd w:val="clear" w:color="auto" w:fill="auto"/>
          </w:tcPr>
          <w:p w14:paraId="40DA5B1E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M</w:t>
            </w:r>
          </w:p>
        </w:tc>
        <w:tc>
          <w:tcPr>
            <w:tcW w:w="1077" w:type="dxa"/>
            <w:shd w:val="clear" w:color="auto" w:fill="auto"/>
          </w:tcPr>
          <w:p w14:paraId="13E661AC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  <w:shd w:val="clear" w:color="auto" w:fill="auto"/>
          </w:tcPr>
          <w:p w14:paraId="083DB9D0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INTEGER (</w:t>
            </w:r>
            <w:proofErr w:type="gramStart"/>
            <w:r w:rsidRPr="00B0419E">
              <w:rPr>
                <w:rFonts w:ascii="Arial" w:eastAsia="Yu Mincho" w:hAnsi="Arial"/>
                <w:sz w:val="18"/>
              </w:rPr>
              <w:t>0..</w:t>
            </w:r>
            <w:proofErr w:type="gramEnd"/>
            <w:r w:rsidRPr="00B0419E">
              <w:rPr>
                <w:rFonts w:ascii="Arial" w:eastAsia="Yu Mincho" w:hAnsi="Arial"/>
                <w:sz w:val="18"/>
              </w:rPr>
              <w:t xml:space="preserve"> 1970049)</w:t>
            </w:r>
          </w:p>
        </w:tc>
        <w:tc>
          <w:tcPr>
            <w:tcW w:w="1757" w:type="dxa"/>
            <w:shd w:val="clear" w:color="auto" w:fill="auto"/>
          </w:tcPr>
          <w:p w14:paraId="430E0820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B0419E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52" w:type="dxa"/>
          </w:tcPr>
          <w:p w14:paraId="0C5A89DF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eastAsia="SimSun"/>
                <w:bCs/>
                <w:sz w:val="18"/>
                <w:lang w:eastAsia="zh-CN"/>
              </w:rPr>
            </w:pPr>
            <w:r w:rsidRPr="00B0419E">
              <w:rPr>
                <w:rFonts w:ascii="Arial" w:eastAsia="SimSun" w:hAnsi="Arial"/>
                <w:bCs/>
                <w:sz w:val="18"/>
                <w:lang w:eastAsia="zh-CN"/>
              </w:rPr>
              <w:t>-</w:t>
            </w:r>
          </w:p>
        </w:tc>
        <w:tc>
          <w:tcPr>
            <w:tcW w:w="1152" w:type="dxa"/>
          </w:tcPr>
          <w:p w14:paraId="0867E61D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eastAsia="SimSun"/>
                <w:bCs/>
                <w:sz w:val="18"/>
                <w:lang w:eastAsia="zh-CN"/>
              </w:rPr>
            </w:pPr>
          </w:p>
        </w:tc>
      </w:tr>
      <w:tr w:rsidR="008E204E" w:rsidRPr="00B0419E" w14:paraId="25584417" w14:textId="77777777" w:rsidTr="009722D2">
        <w:tc>
          <w:tcPr>
            <w:tcW w:w="2268" w:type="dxa"/>
            <w:shd w:val="clear" w:color="auto" w:fill="auto"/>
          </w:tcPr>
          <w:p w14:paraId="613CED31" w14:textId="77777777" w:rsidR="008E204E" w:rsidRPr="00B0419E" w:rsidRDefault="008E204E" w:rsidP="009722D2">
            <w:pPr>
              <w:keepNext/>
              <w:keepLines/>
              <w:spacing w:after="0"/>
              <w:ind w:left="142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&gt;k1</w:t>
            </w:r>
          </w:p>
        </w:tc>
        <w:tc>
          <w:tcPr>
            <w:tcW w:w="1020" w:type="dxa"/>
            <w:shd w:val="clear" w:color="auto" w:fill="auto"/>
          </w:tcPr>
          <w:p w14:paraId="79644C23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M</w:t>
            </w:r>
          </w:p>
        </w:tc>
        <w:tc>
          <w:tcPr>
            <w:tcW w:w="1077" w:type="dxa"/>
            <w:shd w:val="clear" w:color="auto" w:fill="auto"/>
          </w:tcPr>
          <w:p w14:paraId="17C9C4AB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  <w:shd w:val="clear" w:color="auto" w:fill="auto"/>
          </w:tcPr>
          <w:p w14:paraId="328A819B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INTEGER (</w:t>
            </w:r>
            <w:proofErr w:type="gramStart"/>
            <w:r w:rsidRPr="00B0419E">
              <w:rPr>
                <w:rFonts w:ascii="Arial" w:eastAsia="Yu Mincho" w:hAnsi="Arial"/>
                <w:sz w:val="18"/>
              </w:rPr>
              <w:t>0..</w:t>
            </w:r>
            <w:proofErr w:type="gramEnd"/>
            <w:r w:rsidRPr="00B0419E">
              <w:rPr>
                <w:rFonts w:ascii="Arial" w:eastAsia="Yu Mincho" w:hAnsi="Arial"/>
                <w:sz w:val="18"/>
              </w:rPr>
              <w:t xml:space="preserve"> 985025)</w:t>
            </w:r>
          </w:p>
        </w:tc>
        <w:tc>
          <w:tcPr>
            <w:tcW w:w="1757" w:type="dxa"/>
            <w:shd w:val="clear" w:color="auto" w:fill="auto"/>
          </w:tcPr>
          <w:p w14:paraId="069AD49B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B0419E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52" w:type="dxa"/>
          </w:tcPr>
          <w:p w14:paraId="7CDAE1BF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eastAsia="SimSun"/>
                <w:bCs/>
                <w:sz w:val="18"/>
                <w:lang w:eastAsia="zh-CN"/>
              </w:rPr>
            </w:pPr>
            <w:r w:rsidRPr="00B0419E">
              <w:rPr>
                <w:rFonts w:ascii="Arial" w:eastAsia="SimSun" w:hAnsi="Arial"/>
                <w:bCs/>
                <w:sz w:val="18"/>
                <w:lang w:eastAsia="zh-CN"/>
              </w:rPr>
              <w:t>-</w:t>
            </w:r>
          </w:p>
        </w:tc>
        <w:tc>
          <w:tcPr>
            <w:tcW w:w="1152" w:type="dxa"/>
          </w:tcPr>
          <w:p w14:paraId="7413595D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eastAsia="SimSun"/>
                <w:bCs/>
                <w:sz w:val="18"/>
                <w:lang w:eastAsia="zh-CN"/>
              </w:rPr>
            </w:pPr>
          </w:p>
        </w:tc>
      </w:tr>
      <w:tr w:rsidR="008E204E" w:rsidRPr="00B0419E" w14:paraId="2A6D86E4" w14:textId="77777777" w:rsidTr="009722D2">
        <w:tc>
          <w:tcPr>
            <w:tcW w:w="2268" w:type="dxa"/>
            <w:shd w:val="clear" w:color="auto" w:fill="auto"/>
          </w:tcPr>
          <w:p w14:paraId="4638F135" w14:textId="77777777" w:rsidR="008E204E" w:rsidRPr="00B0419E" w:rsidRDefault="008E204E" w:rsidP="009722D2">
            <w:pPr>
              <w:keepNext/>
              <w:keepLines/>
              <w:spacing w:after="0"/>
              <w:ind w:left="142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&gt;k2</w:t>
            </w:r>
          </w:p>
        </w:tc>
        <w:tc>
          <w:tcPr>
            <w:tcW w:w="1020" w:type="dxa"/>
            <w:shd w:val="clear" w:color="auto" w:fill="auto"/>
          </w:tcPr>
          <w:p w14:paraId="118A69B4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M</w:t>
            </w:r>
          </w:p>
        </w:tc>
        <w:tc>
          <w:tcPr>
            <w:tcW w:w="1077" w:type="dxa"/>
            <w:shd w:val="clear" w:color="auto" w:fill="auto"/>
          </w:tcPr>
          <w:p w14:paraId="0605E401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  <w:shd w:val="clear" w:color="auto" w:fill="auto"/>
          </w:tcPr>
          <w:p w14:paraId="2B08A406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INTEGER (</w:t>
            </w:r>
            <w:proofErr w:type="gramStart"/>
            <w:r w:rsidRPr="00B0419E">
              <w:rPr>
                <w:rFonts w:ascii="Arial" w:eastAsia="Yu Mincho" w:hAnsi="Arial"/>
                <w:sz w:val="18"/>
              </w:rPr>
              <w:t>0..</w:t>
            </w:r>
            <w:proofErr w:type="gramEnd"/>
            <w:r w:rsidRPr="00B0419E">
              <w:rPr>
                <w:rFonts w:ascii="Arial" w:eastAsia="Yu Mincho" w:hAnsi="Arial"/>
                <w:sz w:val="18"/>
              </w:rPr>
              <w:t xml:space="preserve"> 492513)</w:t>
            </w:r>
          </w:p>
        </w:tc>
        <w:tc>
          <w:tcPr>
            <w:tcW w:w="1757" w:type="dxa"/>
            <w:shd w:val="clear" w:color="auto" w:fill="auto"/>
          </w:tcPr>
          <w:p w14:paraId="058953B9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B0419E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52" w:type="dxa"/>
          </w:tcPr>
          <w:p w14:paraId="005D9602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eastAsia="SimSun"/>
                <w:bCs/>
                <w:sz w:val="18"/>
                <w:lang w:eastAsia="zh-CN"/>
              </w:rPr>
            </w:pPr>
            <w:r w:rsidRPr="00B0419E">
              <w:rPr>
                <w:rFonts w:ascii="Arial" w:eastAsia="SimSun" w:hAnsi="Arial"/>
                <w:bCs/>
                <w:sz w:val="18"/>
                <w:lang w:eastAsia="zh-CN"/>
              </w:rPr>
              <w:t>-</w:t>
            </w:r>
          </w:p>
        </w:tc>
        <w:tc>
          <w:tcPr>
            <w:tcW w:w="1152" w:type="dxa"/>
          </w:tcPr>
          <w:p w14:paraId="21508E3D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eastAsia="SimSun"/>
                <w:bCs/>
                <w:sz w:val="18"/>
                <w:lang w:eastAsia="zh-CN"/>
              </w:rPr>
            </w:pPr>
          </w:p>
        </w:tc>
      </w:tr>
      <w:tr w:rsidR="008E204E" w:rsidRPr="00B0419E" w14:paraId="2A15730B" w14:textId="77777777" w:rsidTr="009722D2">
        <w:tc>
          <w:tcPr>
            <w:tcW w:w="2268" w:type="dxa"/>
            <w:shd w:val="clear" w:color="auto" w:fill="auto"/>
          </w:tcPr>
          <w:p w14:paraId="46DC9AB1" w14:textId="77777777" w:rsidR="008E204E" w:rsidRPr="00B0419E" w:rsidRDefault="008E204E" w:rsidP="009722D2">
            <w:pPr>
              <w:keepNext/>
              <w:keepLines/>
              <w:spacing w:after="0"/>
              <w:ind w:left="142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&gt;k3</w:t>
            </w:r>
          </w:p>
        </w:tc>
        <w:tc>
          <w:tcPr>
            <w:tcW w:w="1020" w:type="dxa"/>
            <w:shd w:val="clear" w:color="auto" w:fill="auto"/>
          </w:tcPr>
          <w:p w14:paraId="1827452E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M</w:t>
            </w:r>
          </w:p>
        </w:tc>
        <w:tc>
          <w:tcPr>
            <w:tcW w:w="1077" w:type="dxa"/>
            <w:shd w:val="clear" w:color="auto" w:fill="auto"/>
          </w:tcPr>
          <w:p w14:paraId="3595B720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  <w:shd w:val="clear" w:color="auto" w:fill="auto"/>
          </w:tcPr>
          <w:p w14:paraId="4B9F100E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INTEGER (</w:t>
            </w:r>
            <w:proofErr w:type="gramStart"/>
            <w:r w:rsidRPr="00B0419E">
              <w:rPr>
                <w:rFonts w:ascii="Arial" w:eastAsia="Yu Mincho" w:hAnsi="Arial"/>
                <w:sz w:val="18"/>
              </w:rPr>
              <w:t>0..</w:t>
            </w:r>
            <w:proofErr w:type="gramEnd"/>
            <w:r w:rsidRPr="00B0419E">
              <w:rPr>
                <w:rFonts w:ascii="Arial" w:eastAsia="Yu Mincho" w:hAnsi="Arial"/>
                <w:sz w:val="18"/>
              </w:rPr>
              <w:t xml:space="preserve"> 246257)</w:t>
            </w:r>
          </w:p>
        </w:tc>
        <w:tc>
          <w:tcPr>
            <w:tcW w:w="1757" w:type="dxa"/>
            <w:shd w:val="clear" w:color="auto" w:fill="auto"/>
          </w:tcPr>
          <w:p w14:paraId="3037C33A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B0419E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52" w:type="dxa"/>
          </w:tcPr>
          <w:p w14:paraId="66494F40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eastAsia="SimSun"/>
                <w:bCs/>
                <w:sz w:val="18"/>
                <w:lang w:eastAsia="zh-CN"/>
              </w:rPr>
            </w:pPr>
            <w:r w:rsidRPr="00B0419E">
              <w:rPr>
                <w:rFonts w:ascii="Arial" w:eastAsia="SimSun" w:hAnsi="Arial"/>
                <w:bCs/>
                <w:sz w:val="18"/>
                <w:lang w:eastAsia="zh-CN"/>
              </w:rPr>
              <w:t>-</w:t>
            </w:r>
          </w:p>
        </w:tc>
        <w:tc>
          <w:tcPr>
            <w:tcW w:w="1152" w:type="dxa"/>
          </w:tcPr>
          <w:p w14:paraId="25723985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eastAsia="SimSun"/>
                <w:bCs/>
                <w:sz w:val="18"/>
                <w:lang w:eastAsia="zh-CN"/>
              </w:rPr>
            </w:pPr>
          </w:p>
        </w:tc>
      </w:tr>
      <w:tr w:rsidR="008E204E" w:rsidRPr="00B0419E" w14:paraId="09130BE1" w14:textId="77777777" w:rsidTr="009722D2">
        <w:tc>
          <w:tcPr>
            <w:tcW w:w="2268" w:type="dxa"/>
            <w:shd w:val="clear" w:color="auto" w:fill="auto"/>
          </w:tcPr>
          <w:p w14:paraId="13EB2AAA" w14:textId="77777777" w:rsidR="008E204E" w:rsidRPr="00B0419E" w:rsidRDefault="008E204E" w:rsidP="009722D2">
            <w:pPr>
              <w:keepNext/>
              <w:keepLines/>
              <w:spacing w:after="0"/>
              <w:ind w:left="142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&gt;k4</w:t>
            </w:r>
          </w:p>
        </w:tc>
        <w:tc>
          <w:tcPr>
            <w:tcW w:w="1020" w:type="dxa"/>
            <w:shd w:val="clear" w:color="auto" w:fill="auto"/>
          </w:tcPr>
          <w:p w14:paraId="3FD0820A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M</w:t>
            </w:r>
          </w:p>
        </w:tc>
        <w:tc>
          <w:tcPr>
            <w:tcW w:w="1077" w:type="dxa"/>
            <w:shd w:val="clear" w:color="auto" w:fill="auto"/>
          </w:tcPr>
          <w:p w14:paraId="3D19A202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  <w:shd w:val="clear" w:color="auto" w:fill="auto"/>
          </w:tcPr>
          <w:p w14:paraId="1B69018B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INTEGER (</w:t>
            </w:r>
            <w:proofErr w:type="gramStart"/>
            <w:r w:rsidRPr="00B0419E">
              <w:rPr>
                <w:rFonts w:ascii="Arial" w:eastAsia="Yu Mincho" w:hAnsi="Arial"/>
                <w:sz w:val="18"/>
              </w:rPr>
              <w:t>0..</w:t>
            </w:r>
            <w:proofErr w:type="gramEnd"/>
            <w:r w:rsidRPr="00B0419E">
              <w:rPr>
                <w:rFonts w:ascii="Arial" w:eastAsia="Yu Mincho" w:hAnsi="Arial"/>
                <w:sz w:val="18"/>
              </w:rPr>
              <w:t xml:space="preserve"> 123129)</w:t>
            </w:r>
          </w:p>
        </w:tc>
        <w:tc>
          <w:tcPr>
            <w:tcW w:w="1757" w:type="dxa"/>
            <w:shd w:val="clear" w:color="auto" w:fill="auto"/>
          </w:tcPr>
          <w:p w14:paraId="266CEAAB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B0419E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52" w:type="dxa"/>
          </w:tcPr>
          <w:p w14:paraId="3B736C4D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eastAsia="SimSun"/>
                <w:bCs/>
                <w:sz w:val="18"/>
                <w:lang w:eastAsia="zh-CN"/>
              </w:rPr>
            </w:pPr>
            <w:r w:rsidRPr="00B0419E">
              <w:rPr>
                <w:rFonts w:ascii="Arial" w:eastAsia="SimSun" w:hAnsi="Arial"/>
                <w:bCs/>
                <w:sz w:val="18"/>
                <w:lang w:eastAsia="zh-CN"/>
              </w:rPr>
              <w:t>-</w:t>
            </w:r>
          </w:p>
        </w:tc>
        <w:tc>
          <w:tcPr>
            <w:tcW w:w="1152" w:type="dxa"/>
          </w:tcPr>
          <w:p w14:paraId="560E9911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eastAsia="SimSun"/>
                <w:bCs/>
                <w:sz w:val="18"/>
                <w:lang w:eastAsia="zh-CN"/>
              </w:rPr>
            </w:pPr>
          </w:p>
        </w:tc>
      </w:tr>
      <w:tr w:rsidR="008E204E" w:rsidRPr="00B0419E" w14:paraId="50D5BA31" w14:textId="77777777" w:rsidTr="009722D2">
        <w:tc>
          <w:tcPr>
            <w:tcW w:w="2268" w:type="dxa"/>
            <w:shd w:val="clear" w:color="auto" w:fill="auto"/>
          </w:tcPr>
          <w:p w14:paraId="3ABB5D07" w14:textId="77777777" w:rsidR="008E204E" w:rsidRPr="00B0419E" w:rsidRDefault="008E204E" w:rsidP="009722D2">
            <w:pPr>
              <w:keepNext/>
              <w:keepLines/>
              <w:spacing w:after="0"/>
              <w:ind w:left="142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&gt;k5</w:t>
            </w:r>
          </w:p>
        </w:tc>
        <w:tc>
          <w:tcPr>
            <w:tcW w:w="1020" w:type="dxa"/>
            <w:shd w:val="clear" w:color="auto" w:fill="auto"/>
          </w:tcPr>
          <w:p w14:paraId="40ECA86A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M</w:t>
            </w:r>
          </w:p>
        </w:tc>
        <w:tc>
          <w:tcPr>
            <w:tcW w:w="1077" w:type="dxa"/>
            <w:shd w:val="clear" w:color="auto" w:fill="auto"/>
          </w:tcPr>
          <w:p w14:paraId="5205C04D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  <w:shd w:val="clear" w:color="auto" w:fill="auto"/>
          </w:tcPr>
          <w:p w14:paraId="41AF22FD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</w:rPr>
              <w:t>INTEGER (</w:t>
            </w:r>
            <w:proofErr w:type="gramStart"/>
            <w:r w:rsidRPr="00B0419E">
              <w:rPr>
                <w:rFonts w:ascii="Arial" w:eastAsia="Yu Mincho" w:hAnsi="Arial"/>
                <w:sz w:val="18"/>
              </w:rPr>
              <w:t>0..</w:t>
            </w:r>
            <w:proofErr w:type="gramEnd"/>
            <w:r w:rsidRPr="00B0419E">
              <w:rPr>
                <w:rFonts w:ascii="Arial" w:eastAsia="Yu Mincho" w:hAnsi="Arial" w:cs="Arial"/>
                <w:sz w:val="18"/>
              </w:rPr>
              <w:t xml:space="preserve"> 61565)</w:t>
            </w:r>
          </w:p>
        </w:tc>
        <w:tc>
          <w:tcPr>
            <w:tcW w:w="1757" w:type="dxa"/>
            <w:shd w:val="clear" w:color="auto" w:fill="auto"/>
          </w:tcPr>
          <w:p w14:paraId="76DE15A7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B0419E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52" w:type="dxa"/>
          </w:tcPr>
          <w:p w14:paraId="40F1AE64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eastAsia="SimSun"/>
                <w:bCs/>
                <w:sz w:val="18"/>
                <w:lang w:eastAsia="zh-CN"/>
              </w:rPr>
            </w:pPr>
            <w:r w:rsidRPr="00B0419E">
              <w:rPr>
                <w:rFonts w:ascii="Arial" w:eastAsia="SimSun" w:hAnsi="Arial"/>
                <w:bCs/>
                <w:sz w:val="18"/>
                <w:lang w:eastAsia="zh-CN"/>
              </w:rPr>
              <w:t>-</w:t>
            </w:r>
          </w:p>
        </w:tc>
        <w:tc>
          <w:tcPr>
            <w:tcW w:w="1152" w:type="dxa"/>
          </w:tcPr>
          <w:p w14:paraId="12BBFC96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eastAsia="SimSun"/>
                <w:bCs/>
                <w:sz w:val="18"/>
                <w:lang w:eastAsia="zh-CN"/>
              </w:rPr>
            </w:pPr>
          </w:p>
        </w:tc>
      </w:tr>
      <w:tr w:rsidR="008E204E" w:rsidRPr="00B0419E" w14:paraId="184D8229" w14:textId="77777777" w:rsidTr="009722D2">
        <w:tc>
          <w:tcPr>
            <w:tcW w:w="2268" w:type="dxa"/>
          </w:tcPr>
          <w:p w14:paraId="3254D061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B0419E">
              <w:rPr>
                <w:rFonts w:ascii="Arial" w:eastAsia="Yu Mincho" w:hAnsi="Arial"/>
                <w:sz w:val="18"/>
              </w:rPr>
              <w:t>Additional Path List</w:t>
            </w:r>
          </w:p>
        </w:tc>
        <w:tc>
          <w:tcPr>
            <w:tcW w:w="1020" w:type="dxa"/>
          </w:tcPr>
          <w:p w14:paraId="7ACAE643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54F08E0D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</w:tcPr>
          <w:p w14:paraId="2B86705A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val="en-US" w:eastAsia="zh-CN"/>
              </w:rPr>
            </w:pPr>
            <w:r w:rsidRPr="00B0419E">
              <w:rPr>
                <w:rFonts w:ascii="Arial" w:eastAsia="Yu Mincho" w:hAnsi="Arial"/>
                <w:sz w:val="18"/>
                <w:lang w:eastAsia="zh-CN"/>
              </w:rPr>
              <w:t>9.2.41</w:t>
            </w:r>
          </w:p>
        </w:tc>
        <w:tc>
          <w:tcPr>
            <w:tcW w:w="1757" w:type="dxa"/>
          </w:tcPr>
          <w:p w14:paraId="5F90E830" w14:textId="77777777" w:rsidR="008E204E" w:rsidRPr="00B0419E" w:rsidRDefault="008E204E" w:rsidP="009722D2">
            <w:pPr>
              <w:keepNext/>
              <w:keepLines/>
              <w:spacing w:after="0"/>
              <w:rPr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55285BD1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eastAsia="Yu Mincho"/>
                <w:bCs/>
                <w:sz w:val="18"/>
                <w:lang w:eastAsia="zh-CN"/>
              </w:rPr>
            </w:pPr>
            <w:r w:rsidRPr="00B0419E">
              <w:rPr>
                <w:rFonts w:ascii="Arial" w:eastAsia="Yu Mincho" w:hAnsi="Arial"/>
                <w:bCs/>
                <w:sz w:val="18"/>
                <w:lang w:eastAsia="zh-CN"/>
              </w:rPr>
              <w:t>-</w:t>
            </w:r>
          </w:p>
        </w:tc>
        <w:tc>
          <w:tcPr>
            <w:tcW w:w="1152" w:type="dxa"/>
          </w:tcPr>
          <w:p w14:paraId="08574DBA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rFonts w:eastAsia="Yu Mincho"/>
                <w:bCs/>
                <w:sz w:val="18"/>
                <w:lang w:eastAsia="zh-CN"/>
              </w:rPr>
            </w:pPr>
          </w:p>
        </w:tc>
      </w:tr>
      <w:tr w:rsidR="008E204E" w:rsidRPr="00B0419E" w14:paraId="67C38BE6" w14:textId="77777777" w:rsidTr="009722D2">
        <w:trPr>
          <w:ins w:id="172" w:author="Ericsson" w:date="2022-01-21T14:01:00Z"/>
        </w:trPr>
        <w:tc>
          <w:tcPr>
            <w:tcW w:w="2268" w:type="dxa"/>
          </w:tcPr>
          <w:p w14:paraId="63A49CC2" w14:textId="31E30E26" w:rsidR="008E204E" w:rsidRPr="008E204E" w:rsidRDefault="008E204E" w:rsidP="009722D2">
            <w:pPr>
              <w:keepNext/>
              <w:keepLines/>
              <w:spacing w:after="0"/>
              <w:rPr>
                <w:ins w:id="173" w:author="Ericsson" w:date="2022-01-21T14:01:00Z"/>
                <w:rFonts w:ascii="Arial" w:eastAsia="Yu Mincho" w:hAnsi="Arial"/>
                <w:i/>
                <w:iCs/>
                <w:sz w:val="18"/>
                <w:rPrChange w:id="174" w:author="Ericsson" w:date="2022-01-21T14:01:00Z">
                  <w:rPr>
                    <w:ins w:id="175" w:author="Ericsson" w:date="2022-01-21T14:01:00Z"/>
                    <w:rFonts w:ascii="Arial" w:eastAsia="Yu Mincho" w:hAnsi="Arial"/>
                    <w:sz w:val="18"/>
                  </w:rPr>
                </w:rPrChange>
              </w:rPr>
            </w:pPr>
            <w:ins w:id="176" w:author="Ericsson" w:date="2022-01-21T14:01:00Z">
              <w:r>
                <w:rPr>
                  <w:rFonts w:ascii="Arial" w:eastAsia="Yu Mincho" w:hAnsi="Arial"/>
                  <w:sz w:val="18"/>
                </w:rPr>
                <w:t xml:space="preserve">CHOICE </w:t>
              </w:r>
              <w:r>
                <w:rPr>
                  <w:rFonts w:ascii="Arial" w:eastAsia="Yu Mincho" w:hAnsi="Arial"/>
                  <w:i/>
                  <w:iCs/>
                  <w:sz w:val="18"/>
                </w:rPr>
                <w:t>TEG ID</w:t>
              </w:r>
            </w:ins>
          </w:p>
        </w:tc>
        <w:tc>
          <w:tcPr>
            <w:tcW w:w="1020" w:type="dxa"/>
          </w:tcPr>
          <w:p w14:paraId="3D1EBC35" w14:textId="450CF7A2" w:rsidR="008E204E" w:rsidRPr="00B0419E" w:rsidRDefault="008E204E" w:rsidP="009722D2">
            <w:pPr>
              <w:keepNext/>
              <w:keepLines/>
              <w:spacing w:after="0"/>
              <w:rPr>
                <w:ins w:id="177" w:author="Ericsson" w:date="2022-01-21T14:01:00Z"/>
                <w:rFonts w:ascii="Arial" w:eastAsia="Yu Mincho" w:hAnsi="Arial"/>
                <w:sz w:val="18"/>
                <w:lang w:eastAsia="zh-CN"/>
              </w:rPr>
            </w:pPr>
            <w:ins w:id="178" w:author="Ericsson" w:date="2022-01-21T14:02:00Z">
              <w:r>
                <w:rPr>
                  <w:rFonts w:ascii="Arial" w:eastAsia="Yu Mincho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5F270F26" w14:textId="77777777" w:rsidR="008E204E" w:rsidRPr="00B0419E" w:rsidRDefault="008E204E" w:rsidP="009722D2">
            <w:pPr>
              <w:keepNext/>
              <w:keepLines/>
              <w:spacing w:after="0"/>
              <w:rPr>
                <w:ins w:id="179" w:author="Ericsson" w:date="2022-01-21T14:01:00Z"/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</w:tcPr>
          <w:p w14:paraId="787D1319" w14:textId="77777777" w:rsidR="008E204E" w:rsidRPr="00B0419E" w:rsidRDefault="008E204E" w:rsidP="009722D2">
            <w:pPr>
              <w:keepNext/>
              <w:keepLines/>
              <w:spacing w:after="0"/>
              <w:rPr>
                <w:ins w:id="180" w:author="Ericsson" w:date="2022-01-21T14:01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757" w:type="dxa"/>
          </w:tcPr>
          <w:p w14:paraId="71528E4E" w14:textId="77777777" w:rsidR="008E204E" w:rsidRPr="00B0419E" w:rsidRDefault="008E204E" w:rsidP="009722D2">
            <w:pPr>
              <w:keepNext/>
              <w:keepLines/>
              <w:spacing w:after="0"/>
              <w:rPr>
                <w:ins w:id="181" w:author="Ericsson" w:date="2022-01-21T14:01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072A39A8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182" w:author="Ericsson" w:date="2022-01-21T14:01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79F2841F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183" w:author="Ericsson" w:date="2022-01-21T14:01:00Z"/>
                <w:rFonts w:eastAsia="Yu Mincho"/>
                <w:bCs/>
                <w:sz w:val="18"/>
                <w:lang w:eastAsia="zh-CN"/>
              </w:rPr>
            </w:pPr>
          </w:p>
        </w:tc>
      </w:tr>
      <w:tr w:rsidR="008E204E" w:rsidRPr="00B0419E" w14:paraId="0325B571" w14:textId="77777777" w:rsidTr="009722D2">
        <w:trPr>
          <w:ins w:id="184" w:author="Ericsson" w:date="2022-01-21T14:01:00Z"/>
        </w:trPr>
        <w:tc>
          <w:tcPr>
            <w:tcW w:w="2268" w:type="dxa"/>
          </w:tcPr>
          <w:p w14:paraId="34D6AE33" w14:textId="7BAF87D5" w:rsidR="008E204E" w:rsidRPr="00B0419E" w:rsidRDefault="008E204E" w:rsidP="008E204E">
            <w:pPr>
              <w:keepNext/>
              <w:keepLines/>
              <w:spacing w:after="0"/>
              <w:ind w:left="142"/>
              <w:rPr>
                <w:ins w:id="185" w:author="Ericsson" w:date="2022-01-21T14:01:00Z"/>
                <w:rFonts w:ascii="Arial" w:eastAsia="Yu Mincho" w:hAnsi="Arial"/>
                <w:sz w:val="18"/>
              </w:rPr>
            </w:pPr>
            <w:ins w:id="186" w:author="Ericsson" w:date="2022-01-21T14:02:00Z">
              <w:r>
                <w:rPr>
                  <w:rFonts w:ascii="Arial" w:eastAsia="Yu Mincho" w:hAnsi="Arial"/>
                  <w:sz w:val="18"/>
                </w:rPr>
                <w:t>&gt;</w:t>
              </w:r>
              <w:proofErr w:type="spellStart"/>
              <w:r w:rsidRPr="008E204E">
                <w:rPr>
                  <w:rFonts w:ascii="Arial" w:eastAsia="Yu Mincho" w:hAnsi="Arial"/>
                  <w:i/>
                  <w:iCs/>
                  <w:sz w:val="18"/>
                  <w:rPrChange w:id="187" w:author="Ericsson" w:date="2022-01-21T14:03:00Z">
                    <w:rPr>
                      <w:rFonts w:ascii="Arial" w:eastAsia="Yu Mincho" w:hAnsi="Arial"/>
                      <w:sz w:val="18"/>
                    </w:rPr>
                  </w:rPrChange>
                </w:rPr>
                <w:t>RxTx</w:t>
              </w:r>
              <w:proofErr w:type="spellEnd"/>
              <w:r w:rsidRPr="008E204E">
                <w:rPr>
                  <w:rFonts w:ascii="Arial" w:eastAsia="Yu Mincho" w:hAnsi="Arial"/>
                  <w:i/>
                  <w:iCs/>
                  <w:sz w:val="18"/>
                  <w:rPrChange w:id="188" w:author="Ericsson" w:date="2022-01-21T14:03:00Z">
                    <w:rPr>
                      <w:rFonts w:ascii="Arial" w:eastAsia="Yu Mincho" w:hAnsi="Arial"/>
                      <w:sz w:val="18"/>
                    </w:rPr>
                  </w:rPrChange>
                </w:rPr>
                <w:t xml:space="preserve"> TEG</w:t>
              </w:r>
            </w:ins>
          </w:p>
        </w:tc>
        <w:tc>
          <w:tcPr>
            <w:tcW w:w="1020" w:type="dxa"/>
          </w:tcPr>
          <w:p w14:paraId="2AE5B172" w14:textId="77777777" w:rsidR="008E204E" w:rsidRPr="00B0419E" w:rsidRDefault="008E204E" w:rsidP="009722D2">
            <w:pPr>
              <w:keepNext/>
              <w:keepLines/>
              <w:spacing w:after="0"/>
              <w:rPr>
                <w:ins w:id="189" w:author="Ericsson" w:date="2022-01-21T14:01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48D53C5E" w14:textId="77777777" w:rsidR="008E204E" w:rsidRPr="00B0419E" w:rsidRDefault="008E204E" w:rsidP="009722D2">
            <w:pPr>
              <w:keepNext/>
              <w:keepLines/>
              <w:spacing w:after="0"/>
              <w:rPr>
                <w:ins w:id="190" w:author="Ericsson" w:date="2022-01-21T14:01:00Z"/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</w:tcPr>
          <w:p w14:paraId="3779AB18" w14:textId="77777777" w:rsidR="008E204E" w:rsidRPr="00B0419E" w:rsidRDefault="008E204E" w:rsidP="009722D2">
            <w:pPr>
              <w:keepNext/>
              <w:keepLines/>
              <w:spacing w:after="0"/>
              <w:rPr>
                <w:ins w:id="191" w:author="Ericsson" w:date="2022-01-21T14:01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757" w:type="dxa"/>
          </w:tcPr>
          <w:p w14:paraId="51A577B5" w14:textId="77777777" w:rsidR="008E204E" w:rsidRPr="00B0419E" w:rsidRDefault="008E204E" w:rsidP="009722D2">
            <w:pPr>
              <w:keepNext/>
              <w:keepLines/>
              <w:spacing w:after="0"/>
              <w:rPr>
                <w:ins w:id="192" w:author="Ericsson" w:date="2022-01-21T14:01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53EE393D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193" w:author="Ericsson" w:date="2022-01-21T14:01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7516B4DF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194" w:author="Ericsson" w:date="2022-01-21T14:01:00Z"/>
                <w:rFonts w:eastAsia="Yu Mincho"/>
                <w:bCs/>
                <w:sz w:val="18"/>
                <w:lang w:eastAsia="zh-CN"/>
              </w:rPr>
            </w:pPr>
          </w:p>
        </w:tc>
      </w:tr>
      <w:tr w:rsidR="008E204E" w:rsidRPr="00B0419E" w14:paraId="79B81388" w14:textId="77777777" w:rsidTr="009722D2">
        <w:trPr>
          <w:ins w:id="195" w:author="Ericsson" w:date="2022-01-21T14:01:00Z"/>
        </w:trPr>
        <w:tc>
          <w:tcPr>
            <w:tcW w:w="2268" w:type="dxa"/>
          </w:tcPr>
          <w:p w14:paraId="1B1F0E0E" w14:textId="2DDDB6EF" w:rsidR="008E204E" w:rsidRPr="008E204E" w:rsidRDefault="008E204E" w:rsidP="008E20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196" w:author="Ericsson" w:date="2022-01-21T14:01:00Z"/>
                <w:rFonts w:ascii="Arial" w:eastAsia="Times New Roman" w:hAnsi="Arial"/>
                <w:sz w:val="18"/>
                <w:lang w:eastAsia="zh-CN"/>
              </w:rPr>
            </w:pPr>
            <w:ins w:id="197" w:author="Ericsson" w:date="2022-01-21T14:02:00Z">
              <w:r w:rsidRPr="008E204E">
                <w:rPr>
                  <w:rFonts w:ascii="Arial" w:eastAsia="Times New Roman" w:hAnsi="Arial"/>
                  <w:sz w:val="18"/>
                  <w:lang w:eastAsia="zh-CN"/>
                </w:rPr>
                <w:t>&gt;&gt;</w:t>
              </w:r>
            </w:ins>
            <w:ins w:id="198" w:author="Ericsson" w:date="2022-01-21T14:03:00Z">
              <w:r w:rsidRPr="008E204E">
                <w:rPr>
                  <w:rFonts w:ascii="Arial" w:eastAsia="Times New Roman" w:hAnsi="Arial"/>
                  <w:sz w:val="18"/>
                  <w:lang w:eastAsia="zh-CN"/>
                </w:rPr>
                <w:t xml:space="preserve">TRP </w:t>
              </w:r>
              <w:proofErr w:type="spellStart"/>
              <w:r w:rsidRPr="008E204E">
                <w:rPr>
                  <w:rFonts w:ascii="Arial" w:eastAsia="Times New Roman" w:hAnsi="Arial"/>
                  <w:sz w:val="18"/>
                  <w:lang w:eastAsia="zh-CN"/>
                </w:rPr>
                <w:t>RxTx</w:t>
              </w:r>
              <w:proofErr w:type="spellEnd"/>
              <w:r w:rsidRPr="008E204E">
                <w:rPr>
                  <w:rFonts w:ascii="Arial" w:eastAsia="Times New Roman" w:hAnsi="Arial"/>
                  <w:sz w:val="18"/>
                  <w:lang w:eastAsia="zh-CN"/>
                </w:rPr>
                <w:t xml:space="preserve"> TEG ID</w:t>
              </w:r>
            </w:ins>
          </w:p>
        </w:tc>
        <w:tc>
          <w:tcPr>
            <w:tcW w:w="1020" w:type="dxa"/>
          </w:tcPr>
          <w:p w14:paraId="116B0242" w14:textId="499A6E52" w:rsidR="008E204E" w:rsidRPr="00B0419E" w:rsidRDefault="008E204E" w:rsidP="009722D2">
            <w:pPr>
              <w:keepNext/>
              <w:keepLines/>
              <w:spacing w:after="0"/>
              <w:rPr>
                <w:ins w:id="199" w:author="Ericsson" w:date="2022-01-21T14:01:00Z"/>
                <w:rFonts w:ascii="Arial" w:eastAsia="Yu Mincho" w:hAnsi="Arial"/>
                <w:sz w:val="18"/>
                <w:lang w:eastAsia="zh-CN"/>
              </w:rPr>
            </w:pPr>
            <w:ins w:id="200" w:author="Ericsson" w:date="2022-01-21T14:03:00Z">
              <w:r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51426947" w14:textId="77777777" w:rsidR="008E204E" w:rsidRPr="00B0419E" w:rsidRDefault="008E204E" w:rsidP="009722D2">
            <w:pPr>
              <w:keepNext/>
              <w:keepLines/>
              <w:spacing w:after="0"/>
              <w:rPr>
                <w:ins w:id="201" w:author="Ericsson" w:date="2022-01-21T14:01:00Z"/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</w:tcPr>
          <w:p w14:paraId="7BCDB7AF" w14:textId="18144E5E" w:rsidR="008E204E" w:rsidRPr="00B0419E" w:rsidRDefault="0030327E" w:rsidP="009722D2">
            <w:pPr>
              <w:keepNext/>
              <w:keepLines/>
              <w:spacing w:after="0"/>
              <w:rPr>
                <w:ins w:id="202" w:author="Ericsson" w:date="2022-01-21T14:01:00Z"/>
                <w:rFonts w:ascii="Arial" w:eastAsia="Yu Mincho" w:hAnsi="Arial"/>
                <w:sz w:val="18"/>
                <w:lang w:eastAsia="zh-CN"/>
              </w:rPr>
            </w:pPr>
            <w:ins w:id="203" w:author="Ericsson" w:date="2022-01-21T14:05:00Z">
              <w:r w:rsidRPr="008E204E">
                <w:rPr>
                  <w:rFonts w:ascii="Arial" w:eastAsia="DengXian" w:hAnsi="Arial"/>
                  <w:sz w:val="18"/>
                </w:rPr>
                <w:t>INTEGER (</w:t>
              </w:r>
              <w:proofErr w:type="gramStart"/>
              <w:r w:rsidRPr="008E204E">
                <w:rPr>
                  <w:rFonts w:ascii="Arial" w:eastAsia="DengXian" w:hAnsi="Arial"/>
                  <w:sz w:val="18"/>
                </w:rPr>
                <w:t>1..</w:t>
              </w:r>
              <w:proofErr w:type="gramEnd"/>
              <w:r w:rsidRPr="008E204E">
                <w:rPr>
                  <w:rFonts w:ascii="Arial" w:eastAsia="DengXian" w:hAnsi="Arial"/>
                  <w:sz w:val="18"/>
                  <w:highlight w:val="green"/>
                </w:rPr>
                <w:t>FFS)</w:t>
              </w:r>
            </w:ins>
          </w:p>
        </w:tc>
        <w:tc>
          <w:tcPr>
            <w:tcW w:w="1757" w:type="dxa"/>
          </w:tcPr>
          <w:p w14:paraId="1E0CAE2F" w14:textId="77777777" w:rsidR="008E204E" w:rsidRPr="00B0419E" w:rsidRDefault="008E204E" w:rsidP="009722D2">
            <w:pPr>
              <w:keepNext/>
              <w:keepLines/>
              <w:spacing w:after="0"/>
              <w:rPr>
                <w:ins w:id="204" w:author="Ericsson" w:date="2022-01-21T14:01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6783136B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205" w:author="Ericsson" w:date="2022-01-21T14:01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2A8CE19D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206" w:author="Ericsson" w:date="2022-01-21T14:01:00Z"/>
                <w:rFonts w:eastAsia="Yu Mincho"/>
                <w:bCs/>
                <w:sz w:val="18"/>
                <w:lang w:eastAsia="zh-CN"/>
              </w:rPr>
            </w:pPr>
          </w:p>
        </w:tc>
      </w:tr>
      <w:tr w:rsidR="008E204E" w:rsidRPr="00B0419E" w14:paraId="6EE303DC" w14:textId="77777777" w:rsidTr="009722D2">
        <w:trPr>
          <w:ins w:id="207" w:author="Ericsson" w:date="2022-01-21T14:01:00Z"/>
        </w:trPr>
        <w:tc>
          <w:tcPr>
            <w:tcW w:w="2268" w:type="dxa"/>
          </w:tcPr>
          <w:p w14:paraId="5E81486E" w14:textId="54E3FE2A" w:rsidR="008E204E" w:rsidRPr="008E204E" w:rsidRDefault="008E204E" w:rsidP="008E20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208" w:author="Ericsson" w:date="2022-01-21T14:01:00Z"/>
                <w:rFonts w:ascii="Arial" w:eastAsia="Times New Roman" w:hAnsi="Arial"/>
                <w:sz w:val="18"/>
                <w:lang w:eastAsia="zh-CN"/>
              </w:rPr>
            </w:pPr>
            <w:ins w:id="209" w:author="Ericsson" w:date="2022-01-21T14:02:00Z">
              <w:r w:rsidRPr="008E204E">
                <w:rPr>
                  <w:rFonts w:ascii="Arial" w:eastAsia="Times New Roman" w:hAnsi="Arial"/>
                  <w:sz w:val="18"/>
                  <w:lang w:eastAsia="zh-CN"/>
                </w:rPr>
                <w:t>&gt;&gt;</w:t>
              </w:r>
            </w:ins>
            <w:ins w:id="210" w:author="Ericsson" w:date="2022-01-21T14:03:00Z">
              <w:r>
                <w:t xml:space="preserve"> </w:t>
              </w:r>
              <w:r w:rsidRPr="008E204E">
                <w:rPr>
                  <w:rFonts w:ascii="Arial" w:eastAsia="Times New Roman" w:hAnsi="Arial"/>
                  <w:sz w:val="18"/>
                  <w:lang w:eastAsia="zh-CN"/>
                </w:rPr>
                <w:t>TRP Tx TEG ID</w:t>
              </w:r>
            </w:ins>
          </w:p>
        </w:tc>
        <w:tc>
          <w:tcPr>
            <w:tcW w:w="1020" w:type="dxa"/>
          </w:tcPr>
          <w:p w14:paraId="20C48E96" w14:textId="44870A31" w:rsidR="008E204E" w:rsidRPr="00B0419E" w:rsidRDefault="008E204E" w:rsidP="009722D2">
            <w:pPr>
              <w:keepNext/>
              <w:keepLines/>
              <w:spacing w:after="0"/>
              <w:rPr>
                <w:ins w:id="211" w:author="Ericsson" w:date="2022-01-21T14:01:00Z"/>
                <w:rFonts w:ascii="Arial" w:eastAsia="Yu Mincho" w:hAnsi="Arial"/>
                <w:sz w:val="18"/>
                <w:lang w:eastAsia="zh-CN"/>
              </w:rPr>
            </w:pPr>
            <w:ins w:id="212" w:author="Ericsson" w:date="2022-01-21T14:03:00Z">
              <w:r>
                <w:rPr>
                  <w:rFonts w:ascii="Arial" w:eastAsia="Yu Mincho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2F9ED62D" w14:textId="77777777" w:rsidR="008E204E" w:rsidRPr="00B0419E" w:rsidRDefault="008E204E" w:rsidP="009722D2">
            <w:pPr>
              <w:keepNext/>
              <w:keepLines/>
              <w:spacing w:after="0"/>
              <w:rPr>
                <w:ins w:id="213" w:author="Ericsson" w:date="2022-01-21T14:01:00Z"/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</w:tcPr>
          <w:p w14:paraId="7B8B5356" w14:textId="5E0F39B3" w:rsidR="008E204E" w:rsidRPr="00B0419E" w:rsidRDefault="0030327E" w:rsidP="009722D2">
            <w:pPr>
              <w:keepNext/>
              <w:keepLines/>
              <w:spacing w:after="0"/>
              <w:rPr>
                <w:ins w:id="214" w:author="Ericsson" w:date="2022-01-21T14:01:00Z"/>
                <w:rFonts w:ascii="Arial" w:eastAsia="Yu Mincho" w:hAnsi="Arial"/>
                <w:sz w:val="18"/>
                <w:lang w:eastAsia="zh-CN"/>
              </w:rPr>
            </w:pPr>
            <w:ins w:id="215" w:author="Ericsson" w:date="2022-01-21T14:05:00Z">
              <w:r w:rsidRPr="008E204E">
                <w:rPr>
                  <w:rFonts w:ascii="Arial" w:eastAsia="DengXian" w:hAnsi="Arial"/>
                  <w:sz w:val="18"/>
                </w:rPr>
                <w:t>INTEGER (</w:t>
              </w:r>
              <w:proofErr w:type="gramStart"/>
              <w:r w:rsidRPr="008E204E">
                <w:rPr>
                  <w:rFonts w:ascii="Arial" w:eastAsia="DengXian" w:hAnsi="Arial"/>
                  <w:sz w:val="18"/>
                </w:rPr>
                <w:t>1..</w:t>
              </w:r>
              <w:proofErr w:type="gramEnd"/>
              <w:r w:rsidRPr="008E204E">
                <w:rPr>
                  <w:rFonts w:ascii="Arial" w:eastAsia="DengXian" w:hAnsi="Arial"/>
                  <w:sz w:val="18"/>
                  <w:highlight w:val="green"/>
                </w:rPr>
                <w:t>FFS)</w:t>
              </w:r>
            </w:ins>
          </w:p>
        </w:tc>
        <w:tc>
          <w:tcPr>
            <w:tcW w:w="1757" w:type="dxa"/>
          </w:tcPr>
          <w:p w14:paraId="2B090606" w14:textId="77777777" w:rsidR="008E204E" w:rsidRPr="00B0419E" w:rsidRDefault="008E204E" w:rsidP="009722D2">
            <w:pPr>
              <w:keepNext/>
              <w:keepLines/>
              <w:spacing w:after="0"/>
              <w:rPr>
                <w:ins w:id="216" w:author="Ericsson" w:date="2022-01-21T14:01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1438F0B8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217" w:author="Ericsson" w:date="2022-01-21T14:01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677782D5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218" w:author="Ericsson" w:date="2022-01-21T14:01:00Z"/>
                <w:rFonts w:eastAsia="Yu Mincho"/>
                <w:bCs/>
                <w:sz w:val="18"/>
                <w:lang w:eastAsia="zh-CN"/>
              </w:rPr>
            </w:pPr>
          </w:p>
        </w:tc>
      </w:tr>
      <w:tr w:rsidR="008E204E" w:rsidRPr="00B0419E" w14:paraId="354B346B" w14:textId="77777777" w:rsidTr="009722D2">
        <w:trPr>
          <w:ins w:id="219" w:author="Ericsson" w:date="2022-01-21T14:01:00Z"/>
        </w:trPr>
        <w:tc>
          <w:tcPr>
            <w:tcW w:w="2268" w:type="dxa"/>
          </w:tcPr>
          <w:p w14:paraId="4A82ECED" w14:textId="33E20689" w:rsidR="008E204E" w:rsidRPr="00B0419E" w:rsidRDefault="008E204E" w:rsidP="008E204E">
            <w:pPr>
              <w:keepNext/>
              <w:keepLines/>
              <w:spacing w:after="0"/>
              <w:ind w:left="142"/>
              <w:rPr>
                <w:ins w:id="220" w:author="Ericsson" w:date="2022-01-21T14:01:00Z"/>
                <w:rFonts w:ascii="Arial" w:eastAsia="Yu Mincho" w:hAnsi="Arial"/>
                <w:sz w:val="18"/>
              </w:rPr>
            </w:pPr>
            <w:ins w:id="221" w:author="Ericsson" w:date="2022-01-21T14:02:00Z">
              <w:r>
                <w:rPr>
                  <w:rFonts w:ascii="Arial" w:eastAsia="Yu Mincho" w:hAnsi="Arial"/>
                  <w:sz w:val="18"/>
                </w:rPr>
                <w:t>&gt;</w:t>
              </w:r>
              <w:r w:rsidRPr="008E204E">
                <w:rPr>
                  <w:rFonts w:ascii="Arial" w:eastAsia="Yu Mincho" w:hAnsi="Arial"/>
                  <w:i/>
                  <w:iCs/>
                  <w:sz w:val="18"/>
                  <w:rPrChange w:id="222" w:author="Ericsson" w:date="2022-01-21T14:03:00Z">
                    <w:rPr>
                      <w:rFonts w:ascii="Arial" w:eastAsia="Yu Mincho" w:hAnsi="Arial"/>
                      <w:sz w:val="18"/>
                    </w:rPr>
                  </w:rPrChange>
                </w:rPr>
                <w:t>Rx TEG</w:t>
              </w:r>
            </w:ins>
          </w:p>
        </w:tc>
        <w:tc>
          <w:tcPr>
            <w:tcW w:w="1020" w:type="dxa"/>
          </w:tcPr>
          <w:p w14:paraId="1BC80C3A" w14:textId="77777777" w:rsidR="008E204E" w:rsidRPr="00B0419E" w:rsidRDefault="008E204E" w:rsidP="009722D2">
            <w:pPr>
              <w:keepNext/>
              <w:keepLines/>
              <w:spacing w:after="0"/>
              <w:rPr>
                <w:ins w:id="223" w:author="Ericsson" w:date="2022-01-21T14:01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6489D586" w14:textId="77777777" w:rsidR="008E204E" w:rsidRPr="00B0419E" w:rsidRDefault="008E204E" w:rsidP="009722D2">
            <w:pPr>
              <w:keepNext/>
              <w:keepLines/>
              <w:spacing w:after="0"/>
              <w:rPr>
                <w:ins w:id="224" w:author="Ericsson" w:date="2022-01-21T14:01:00Z"/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</w:tcPr>
          <w:p w14:paraId="16D16853" w14:textId="77777777" w:rsidR="008E204E" w:rsidRPr="00B0419E" w:rsidRDefault="008E204E" w:rsidP="009722D2">
            <w:pPr>
              <w:keepNext/>
              <w:keepLines/>
              <w:spacing w:after="0"/>
              <w:rPr>
                <w:ins w:id="225" w:author="Ericsson" w:date="2022-01-21T14:01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757" w:type="dxa"/>
          </w:tcPr>
          <w:p w14:paraId="7A9BE82E" w14:textId="77777777" w:rsidR="008E204E" w:rsidRPr="00B0419E" w:rsidRDefault="008E204E" w:rsidP="009722D2">
            <w:pPr>
              <w:keepNext/>
              <w:keepLines/>
              <w:spacing w:after="0"/>
              <w:rPr>
                <w:ins w:id="226" w:author="Ericsson" w:date="2022-01-21T14:01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4A27171C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227" w:author="Ericsson" w:date="2022-01-21T14:01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58AE6450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228" w:author="Ericsson" w:date="2022-01-21T14:01:00Z"/>
                <w:rFonts w:eastAsia="Yu Mincho"/>
                <w:bCs/>
                <w:sz w:val="18"/>
                <w:lang w:eastAsia="zh-CN"/>
              </w:rPr>
            </w:pPr>
          </w:p>
        </w:tc>
      </w:tr>
      <w:tr w:rsidR="008E204E" w:rsidRPr="00B0419E" w14:paraId="11224626" w14:textId="77777777" w:rsidTr="009722D2">
        <w:trPr>
          <w:ins w:id="229" w:author="Ericsson" w:date="2022-01-21T14:02:00Z"/>
        </w:trPr>
        <w:tc>
          <w:tcPr>
            <w:tcW w:w="2268" w:type="dxa"/>
          </w:tcPr>
          <w:p w14:paraId="163B1D63" w14:textId="4677EFC4" w:rsidR="008E204E" w:rsidRPr="008E204E" w:rsidRDefault="008E204E" w:rsidP="008E20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230" w:author="Ericsson" w:date="2022-01-21T14:02:00Z"/>
                <w:rFonts w:ascii="Arial" w:eastAsia="Times New Roman" w:hAnsi="Arial"/>
                <w:sz w:val="18"/>
                <w:lang w:eastAsia="zh-CN"/>
              </w:rPr>
            </w:pPr>
            <w:ins w:id="231" w:author="Ericsson" w:date="2022-01-21T14:03:00Z">
              <w:r w:rsidRPr="008E204E">
                <w:rPr>
                  <w:rFonts w:ascii="Arial" w:eastAsia="Times New Roman" w:hAnsi="Arial"/>
                  <w:sz w:val="18"/>
                  <w:lang w:eastAsia="zh-CN"/>
                </w:rPr>
                <w:t xml:space="preserve">&gt;&gt;TRP Rx TEG ID </w:t>
              </w:r>
            </w:ins>
          </w:p>
        </w:tc>
        <w:tc>
          <w:tcPr>
            <w:tcW w:w="1020" w:type="dxa"/>
          </w:tcPr>
          <w:p w14:paraId="74E32698" w14:textId="56060F35" w:rsidR="008E204E" w:rsidRPr="00B0419E" w:rsidRDefault="008E204E" w:rsidP="009722D2">
            <w:pPr>
              <w:keepNext/>
              <w:keepLines/>
              <w:spacing w:after="0"/>
              <w:rPr>
                <w:ins w:id="232" w:author="Ericsson" w:date="2022-01-21T14:02:00Z"/>
                <w:rFonts w:ascii="Arial" w:eastAsia="Yu Mincho" w:hAnsi="Arial"/>
                <w:sz w:val="18"/>
                <w:lang w:eastAsia="zh-CN"/>
              </w:rPr>
            </w:pPr>
            <w:ins w:id="233" w:author="Ericsson" w:date="2022-01-21T14:04:00Z">
              <w:r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494C87EF" w14:textId="77777777" w:rsidR="008E204E" w:rsidRPr="00B0419E" w:rsidRDefault="008E204E" w:rsidP="009722D2">
            <w:pPr>
              <w:keepNext/>
              <w:keepLines/>
              <w:spacing w:after="0"/>
              <w:rPr>
                <w:ins w:id="234" w:author="Ericsson" w:date="2022-01-21T14:02:00Z"/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</w:tcPr>
          <w:p w14:paraId="1807B943" w14:textId="092561CC" w:rsidR="008E204E" w:rsidRPr="00B0419E" w:rsidRDefault="0030327E" w:rsidP="009722D2">
            <w:pPr>
              <w:keepNext/>
              <w:keepLines/>
              <w:spacing w:after="0"/>
              <w:rPr>
                <w:ins w:id="235" w:author="Ericsson" w:date="2022-01-21T14:02:00Z"/>
                <w:rFonts w:ascii="Arial" w:eastAsia="Yu Mincho" w:hAnsi="Arial"/>
                <w:sz w:val="18"/>
                <w:lang w:eastAsia="zh-CN"/>
              </w:rPr>
            </w:pPr>
            <w:ins w:id="236" w:author="Ericsson" w:date="2022-01-21T14:05:00Z">
              <w:r w:rsidRPr="008E204E">
                <w:rPr>
                  <w:rFonts w:ascii="Arial" w:eastAsia="DengXian" w:hAnsi="Arial"/>
                  <w:sz w:val="18"/>
                </w:rPr>
                <w:t>INTEGER (</w:t>
              </w:r>
              <w:proofErr w:type="gramStart"/>
              <w:r w:rsidRPr="008E204E">
                <w:rPr>
                  <w:rFonts w:ascii="Arial" w:eastAsia="DengXian" w:hAnsi="Arial"/>
                  <w:sz w:val="18"/>
                </w:rPr>
                <w:t>1..</w:t>
              </w:r>
              <w:proofErr w:type="gramEnd"/>
              <w:r w:rsidRPr="008E204E">
                <w:rPr>
                  <w:rFonts w:ascii="Arial" w:eastAsia="DengXian" w:hAnsi="Arial"/>
                  <w:sz w:val="18"/>
                  <w:highlight w:val="green"/>
                </w:rPr>
                <w:t>FFS)</w:t>
              </w:r>
            </w:ins>
          </w:p>
        </w:tc>
        <w:tc>
          <w:tcPr>
            <w:tcW w:w="1757" w:type="dxa"/>
          </w:tcPr>
          <w:p w14:paraId="7B5B0638" w14:textId="77777777" w:rsidR="008E204E" w:rsidRPr="00B0419E" w:rsidRDefault="008E204E" w:rsidP="009722D2">
            <w:pPr>
              <w:keepNext/>
              <w:keepLines/>
              <w:spacing w:after="0"/>
              <w:rPr>
                <w:ins w:id="237" w:author="Ericsson" w:date="2022-01-21T14:02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6E0A8C1A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238" w:author="Ericsson" w:date="2022-01-21T14:02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25ADA1BB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239" w:author="Ericsson" w:date="2022-01-21T14:02:00Z"/>
                <w:rFonts w:eastAsia="Yu Mincho"/>
                <w:bCs/>
                <w:sz w:val="18"/>
                <w:lang w:eastAsia="zh-CN"/>
              </w:rPr>
            </w:pPr>
          </w:p>
        </w:tc>
      </w:tr>
      <w:tr w:rsidR="008E204E" w:rsidRPr="00B0419E" w14:paraId="209145DB" w14:textId="77777777" w:rsidTr="009722D2">
        <w:trPr>
          <w:ins w:id="240" w:author="Ericsson" w:date="2022-01-21T14:02:00Z"/>
        </w:trPr>
        <w:tc>
          <w:tcPr>
            <w:tcW w:w="2268" w:type="dxa"/>
          </w:tcPr>
          <w:p w14:paraId="6874B005" w14:textId="0D6DC053" w:rsidR="008E204E" w:rsidRPr="008E204E" w:rsidRDefault="008E204E" w:rsidP="008E20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241" w:author="Ericsson" w:date="2022-01-21T14:02:00Z"/>
                <w:rFonts w:ascii="Arial" w:eastAsia="Times New Roman" w:hAnsi="Arial"/>
                <w:sz w:val="18"/>
                <w:lang w:eastAsia="zh-CN"/>
              </w:rPr>
            </w:pPr>
            <w:ins w:id="242" w:author="Ericsson" w:date="2022-01-21T14:03:00Z">
              <w:r w:rsidRPr="008E204E">
                <w:rPr>
                  <w:rFonts w:ascii="Arial" w:eastAsia="Times New Roman" w:hAnsi="Arial"/>
                  <w:sz w:val="18"/>
                  <w:lang w:eastAsia="zh-CN"/>
                </w:rPr>
                <w:t>&gt;</w:t>
              </w:r>
            </w:ins>
            <w:ins w:id="243" w:author="Ericsson" w:date="2022-01-21T14:04:00Z">
              <w:r w:rsidRPr="008E204E">
                <w:rPr>
                  <w:rFonts w:ascii="Arial" w:eastAsia="Times New Roman" w:hAnsi="Arial"/>
                  <w:sz w:val="18"/>
                  <w:lang w:eastAsia="zh-CN"/>
                </w:rPr>
                <w:t>&gt;</w:t>
              </w:r>
            </w:ins>
            <w:ins w:id="244" w:author="Ericsson" w:date="2022-01-21T14:03:00Z">
              <w:r w:rsidRPr="008E204E">
                <w:rPr>
                  <w:rFonts w:ascii="Arial" w:eastAsia="Times New Roman" w:hAnsi="Arial"/>
                  <w:sz w:val="18"/>
                  <w:lang w:eastAsia="zh-CN"/>
                </w:rPr>
                <w:t>TRP Tx TEG ID</w:t>
              </w:r>
            </w:ins>
          </w:p>
        </w:tc>
        <w:tc>
          <w:tcPr>
            <w:tcW w:w="1020" w:type="dxa"/>
          </w:tcPr>
          <w:p w14:paraId="5F918F93" w14:textId="41823A0D" w:rsidR="008E204E" w:rsidRPr="00B0419E" w:rsidRDefault="008E204E" w:rsidP="009722D2">
            <w:pPr>
              <w:keepNext/>
              <w:keepLines/>
              <w:spacing w:after="0"/>
              <w:rPr>
                <w:ins w:id="245" w:author="Ericsson" w:date="2022-01-21T14:02:00Z"/>
                <w:rFonts w:ascii="Arial" w:eastAsia="Yu Mincho" w:hAnsi="Arial"/>
                <w:sz w:val="18"/>
                <w:lang w:eastAsia="zh-CN"/>
              </w:rPr>
            </w:pPr>
            <w:ins w:id="246" w:author="Ericsson" w:date="2022-01-21T14:04:00Z">
              <w:r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6E3DD97C" w14:textId="77777777" w:rsidR="008E204E" w:rsidRPr="00B0419E" w:rsidRDefault="008E204E" w:rsidP="009722D2">
            <w:pPr>
              <w:keepNext/>
              <w:keepLines/>
              <w:spacing w:after="0"/>
              <w:rPr>
                <w:ins w:id="247" w:author="Ericsson" w:date="2022-01-21T14:02:00Z"/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</w:tcPr>
          <w:p w14:paraId="55CD5724" w14:textId="7A257372" w:rsidR="008E204E" w:rsidRPr="00B0419E" w:rsidRDefault="0030327E" w:rsidP="009722D2">
            <w:pPr>
              <w:keepNext/>
              <w:keepLines/>
              <w:spacing w:after="0"/>
              <w:rPr>
                <w:ins w:id="248" w:author="Ericsson" w:date="2022-01-21T14:02:00Z"/>
                <w:rFonts w:ascii="Arial" w:eastAsia="Yu Mincho" w:hAnsi="Arial"/>
                <w:sz w:val="18"/>
                <w:lang w:eastAsia="zh-CN"/>
              </w:rPr>
            </w:pPr>
            <w:ins w:id="249" w:author="Ericsson" w:date="2022-01-21T14:05:00Z">
              <w:r w:rsidRPr="008E204E">
                <w:rPr>
                  <w:rFonts w:ascii="Arial" w:eastAsia="DengXian" w:hAnsi="Arial"/>
                  <w:sz w:val="18"/>
                </w:rPr>
                <w:t>INTEGER (</w:t>
              </w:r>
              <w:proofErr w:type="gramStart"/>
              <w:r w:rsidRPr="008E204E">
                <w:rPr>
                  <w:rFonts w:ascii="Arial" w:eastAsia="DengXian" w:hAnsi="Arial"/>
                  <w:sz w:val="18"/>
                </w:rPr>
                <w:t>1..</w:t>
              </w:r>
              <w:proofErr w:type="gramEnd"/>
              <w:r w:rsidRPr="008E204E">
                <w:rPr>
                  <w:rFonts w:ascii="Arial" w:eastAsia="DengXian" w:hAnsi="Arial"/>
                  <w:sz w:val="18"/>
                  <w:highlight w:val="green"/>
                </w:rPr>
                <w:t>FFS)</w:t>
              </w:r>
            </w:ins>
          </w:p>
        </w:tc>
        <w:tc>
          <w:tcPr>
            <w:tcW w:w="1757" w:type="dxa"/>
          </w:tcPr>
          <w:p w14:paraId="4194EBE6" w14:textId="77777777" w:rsidR="008E204E" w:rsidRPr="00B0419E" w:rsidRDefault="008E204E" w:rsidP="009722D2">
            <w:pPr>
              <w:keepNext/>
              <w:keepLines/>
              <w:spacing w:after="0"/>
              <w:rPr>
                <w:ins w:id="250" w:author="Ericsson" w:date="2022-01-21T14:02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092ABF02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251" w:author="Ericsson" w:date="2022-01-21T14:02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47EE6B25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252" w:author="Ericsson" w:date="2022-01-21T14:02:00Z"/>
                <w:rFonts w:eastAsia="Yu Mincho"/>
                <w:bCs/>
                <w:sz w:val="18"/>
                <w:lang w:eastAsia="zh-CN"/>
              </w:rPr>
            </w:pPr>
          </w:p>
        </w:tc>
      </w:tr>
      <w:tr w:rsidR="008E204E" w:rsidRPr="00B0419E" w14:paraId="11AA89E7" w14:textId="77777777" w:rsidTr="009722D2">
        <w:trPr>
          <w:ins w:id="253" w:author="Ericsson" w:date="2022-01-21T14:04:00Z"/>
        </w:trPr>
        <w:tc>
          <w:tcPr>
            <w:tcW w:w="2268" w:type="dxa"/>
          </w:tcPr>
          <w:p w14:paraId="6DC64D93" w14:textId="41ABCD8A" w:rsidR="008E204E" w:rsidRDefault="008E204E" w:rsidP="009722D2">
            <w:pPr>
              <w:keepNext/>
              <w:keepLines/>
              <w:spacing w:after="0"/>
              <w:rPr>
                <w:ins w:id="254" w:author="Ericsson" w:date="2022-01-21T14:04:00Z"/>
                <w:rFonts w:ascii="Arial" w:eastAsia="Yu Mincho" w:hAnsi="Arial"/>
                <w:sz w:val="18"/>
              </w:rPr>
            </w:pPr>
            <w:ins w:id="255" w:author="Ericsson" w:date="2022-01-21T14:04:00Z">
              <w:r w:rsidRPr="008E204E">
                <w:rPr>
                  <w:rFonts w:ascii="Arial" w:eastAsia="Yu Mincho" w:hAnsi="Arial"/>
                  <w:sz w:val="18"/>
                </w:rPr>
                <w:t>TRP Tx TEG Association</w:t>
              </w:r>
            </w:ins>
            <w:ins w:id="256" w:author="Ericsson" w:date="2022-01-25T12:31:00Z">
              <w:r w:rsidR="007A2E89">
                <w:rPr>
                  <w:rFonts w:ascii="Arial" w:eastAsia="Yu Mincho" w:hAnsi="Arial"/>
                  <w:sz w:val="18"/>
                </w:rPr>
                <w:t xml:space="preserve"> (</w:t>
              </w:r>
              <w:r w:rsidR="007A2E89" w:rsidRPr="007A2E89">
                <w:rPr>
                  <w:rFonts w:ascii="Arial" w:eastAsia="Yu Mincho" w:hAnsi="Arial"/>
                  <w:sz w:val="18"/>
                  <w:highlight w:val="yellow"/>
                  <w:rPrChange w:id="257" w:author="Ericsson" w:date="2022-01-25T12:32:00Z">
                    <w:rPr>
                      <w:rFonts w:ascii="Arial" w:eastAsia="Yu Mincho" w:hAnsi="Arial"/>
                      <w:sz w:val="18"/>
                    </w:rPr>
                  </w:rPrChange>
                </w:rPr>
                <w:t>FFS)</w:t>
              </w:r>
            </w:ins>
          </w:p>
        </w:tc>
        <w:tc>
          <w:tcPr>
            <w:tcW w:w="1020" w:type="dxa"/>
          </w:tcPr>
          <w:p w14:paraId="6B9AF67D" w14:textId="75BDF76E" w:rsidR="008E204E" w:rsidRPr="00B0419E" w:rsidRDefault="008E204E" w:rsidP="009722D2">
            <w:pPr>
              <w:keepNext/>
              <w:keepLines/>
              <w:spacing w:after="0"/>
              <w:rPr>
                <w:ins w:id="258" w:author="Ericsson" w:date="2022-01-21T14:04:00Z"/>
                <w:rFonts w:ascii="Arial" w:eastAsia="Yu Mincho" w:hAnsi="Arial"/>
                <w:sz w:val="18"/>
                <w:lang w:eastAsia="zh-CN"/>
              </w:rPr>
            </w:pPr>
            <w:ins w:id="259" w:author="Ericsson" w:date="2022-01-21T14:05:00Z">
              <w:r>
                <w:rPr>
                  <w:rFonts w:ascii="Arial" w:eastAsia="Yu Mincho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32EEFD71" w14:textId="77777777" w:rsidR="008E204E" w:rsidRPr="00B0419E" w:rsidRDefault="008E204E" w:rsidP="009722D2">
            <w:pPr>
              <w:keepNext/>
              <w:keepLines/>
              <w:spacing w:after="0"/>
              <w:rPr>
                <w:ins w:id="260" w:author="Ericsson" w:date="2022-01-21T14:04:00Z"/>
                <w:rFonts w:ascii="Arial" w:eastAsia="Yu Mincho" w:hAnsi="Arial"/>
                <w:sz w:val="18"/>
              </w:rPr>
            </w:pPr>
          </w:p>
        </w:tc>
        <w:tc>
          <w:tcPr>
            <w:tcW w:w="1587" w:type="dxa"/>
          </w:tcPr>
          <w:p w14:paraId="157D9E69" w14:textId="6C5090F1" w:rsidR="008E204E" w:rsidRPr="00B0419E" w:rsidRDefault="008E204E" w:rsidP="009722D2">
            <w:pPr>
              <w:keepNext/>
              <w:keepLines/>
              <w:spacing w:after="0"/>
              <w:rPr>
                <w:ins w:id="261" w:author="Ericsson" w:date="2022-01-21T14:04:00Z"/>
                <w:rFonts w:ascii="Arial" w:eastAsia="Yu Mincho" w:hAnsi="Arial"/>
                <w:sz w:val="18"/>
                <w:lang w:eastAsia="zh-CN"/>
              </w:rPr>
            </w:pPr>
            <w:ins w:id="262" w:author="Ericsson" w:date="2022-01-21T14:05:00Z">
              <w:r>
                <w:rPr>
                  <w:rFonts w:ascii="Arial" w:eastAsia="Yu Mincho" w:hAnsi="Arial"/>
                  <w:sz w:val="18"/>
                  <w:lang w:eastAsia="zh-CN"/>
                </w:rPr>
                <w:t>9.</w:t>
              </w:r>
              <w:proofErr w:type="gramStart"/>
              <w:r>
                <w:rPr>
                  <w:rFonts w:ascii="Arial" w:eastAsia="Yu Mincho" w:hAnsi="Arial"/>
                  <w:sz w:val="18"/>
                  <w:lang w:eastAsia="zh-CN"/>
                </w:rPr>
                <w:t>2.Y</w:t>
              </w:r>
            </w:ins>
            <w:proofErr w:type="gramEnd"/>
          </w:p>
        </w:tc>
        <w:tc>
          <w:tcPr>
            <w:tcW w:w="1757" w:type="dxa"/>
          </w:tcPr>
          <w:p w14:paraId="0F32EB21" w14:textId="30880932" w:rsidR="008E204E" w:rsidRPr="00B0419E" w:rsidRDefault="0030327E" w:rsidP="009722D2">
            <w:pPr>
              <w:keepNext/>
              <w:keepLines/>
              <w:spacing w:after="0"/>
              <w:rPr>
                <w:ins w:id="263" w:author="Ericsson" w:date="2022-01-21T14:04:00Z"/>
                <w:rFonts w:ascii="Arial" w:eastAsia="Yu Mincho" w:hAnsi="Arial"/>
                <w:bCs/>
                <w:sz w:val="18"/>
                <w:lang w:eastAsia="zh-CN"/>
              </w:rPr>
            </w:pPr>
            <w:ins w:id="264" w:author="Ericsson" w:date="2022-01-21T14:05:00Z">
              <w:r>
                <w:rPr>
                  <w:rFonts w:ascii="Arial" w:eastAsia="Yu Mincho" w:hAnsi="Arial"/>
                  <w:bCs/>
                  <w:sz w:val="18"/>
                  <w:lang w:eastAsia="zh-CN"/>
                </w:rPr>
                <w:t xml:space="preserve">This IE is included when </w:t>
              </w:r>
            </w:ins>
            <w:ins w:id="265" w:author="Ericsson" w:date="2022-01-21T14:06:00Z">
              <w:r>
                <w:rPr>
                  <w:rFonts w:ascii="Arial" w:eastAsia="Yu Mincho" w:hAnsi="Arial"/>
                  <w:bCs/>
                  <w:sz w:val="18"/>
                  <w:lang w:eastAsia="zh-CN"/>
                </w:rPr>
                <w:t>a</w:t>
              </w:r>
            </w:ins>
            <w:ins w:id="266" w:author="Ericsson" w:date="2022-01-21T14:05:00Z">
              <w:r w:rsidRPr="0030327E">
                <w:rPr>
                  <w:rFonts w:ascii="Arial" w:eastAsia="Yu Mincho" w:hAnsi="Arial"/>
                  <w:bCs/>
                  <w:sz w:val="18"/>
                  <w:lang w:eastAsia="zh-CN"/>
                </w:rPr>
                <w:t xml:space="preserve"> TRP Tx TEG ID is</w:t>
              </w:r>
            </w:ins>
            <w:ins w:id="267" w:author="Ericsson" w:date="2022-01-21T14:06:00Z">
              <w:r>
                <w:rPr>
                  <w:rFonts w:ascii="Arial" w:eastAsia="Yu Mincho" w:hAnsi="Arial"/>
                  <w:bCs/>
                  <w:sz w:val="18"/>
                  <w:lang w:eastAsia="zh-CN"/>
                </w:rPr>
                <w:t xml:space="preserve"> present</w:t>
              </w:r>
            </w:ins>
          </w:p>
        </w:tc>
        <w:tc>
          <w:tcPr>
            <w:tcW w:w="1152" w:type="dxa"/>
          </w:tcPr>
          <w:p w14:paraId="2F730152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268" w:author="Ericsson" w:date="2022-01-21T14:04:00Z"/>
                <w:rFonts w:ascii="Arial" w:eastAsia="Yu Mincho" w:hAnsi="Arial"/>
                <w:bCs/>
                <w:sz w:val="18"/>
                <w:lang w:eastAsia="zh-CN"/>
              </w:rPr>
            </w:pPr>
          </w:p>
        </w:tc>
        <w:tc>
          <w:tcPr>
            <w:tcW w:w="1152" w:type="dxa"/>
          </w:tcPr>
          <w:p w14:paraId="6A066055" w14:textId="77777777" w:rsidR="008E204E" w:rsidRPr="00B0419E" w:rsidRDefault="008E204E" w:rsidP="009722D2">
            <w:pPr>
              <w:keepNext/>
              <w:keepLines/>
              <w:spacing w:after="0"/>
              <w:jc w:val="center"/>
              <w:rPr>
                <w:ins w:id="269" w:author="Ericsson" w:date="2022-01-21T14:04:00Z"/>
                <w:rFonts w:eastAsia="Yu Mincho"/>
                <w:bCs/>
                <w:sz w:val="18"/>
                <w:lang w:eastAsia="zh-CN"/>
              </w:rPr>
            </w:pPr>
          </w:p>
        </w:tc>
      </w:tr>
    </w:tbl>
    <w:p w14:paraId="7868314C" w14:textId="77777777" w:rsidR="008E204E" w:rsidRDefault="008E204E" w:rsidP="00DD5098">
      <w:pPr>
        <w:jc w:val="center"/>
        <w:rPr>
          <w:b/>
          <w:bCs/>
        </w:rPr>
      </w:pPr>
    </w:p>
    <w:p w14:paraId="2B01EF7C" w14:textId="77777777" w:rsidR="00BB61A8" w:rsidRDefault="00BB61A8" w:rsidP="00BB61A8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CHANGE&gt;&gt;</w:t>
      </w:r>
    </w:p>
    <w:p w14:paraId="3735EE40" w14:textId="77777777" w:rsidR="00BB61A8" w:rsidRDefault="00BB61A8" w:rsidP="00DD5098">
      <w:pPr>
        <w:jc w:val="center"/>
        <w:rPr>
          <w:b/>
          <w:bCs/>
        </w:rPr>
      </w:pPr>
    </w:p>
    <w:p w14:paraId="012EBD37" w14:textId="3E1AEFDE" w:rsidR="005A7576" w:rsidRPr="005A7576" w:rsidRDefault="005A7576" w:rsidP="005A757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70" w:author="Ericsson" w:date="2022-01-05T23:12:00Z"/>
          <w:rFonts w:ascii="Arial" w:eastAsia="Times New Roman" w:hAnsi="Arial"/>
          <w:sz w:val="28"/>
          <w:lang w:eastAsia="ko-KR"/>
        </w:rPr>
      </w:pPr>
      <w:ins w:id="271" w:author="Ericsson" w:date="2022-01-05T23:12:00Z">
        <w:r w:rsidRPr="005A7576">
          <w:rPr>
            <w:rFonts w:ascii="Arial" w:eastAsia="Times New Roman" w:hAnsi="Arial"/>
            <w:sz w:val="28"/>
            <w:lang w:eastAsia="ko-KR"/>
          </w:rPr>
          <w:lastRenderedPageBreak/>
          <w:t xml:space="preserve">9.2.X </w:t>
        </w:r>
        <w:r>
          <w:rPr>
            <w:rFonts w:ascii="Arial" w:eastAsia="Times New Roman" w:hAnsi="Arial"/>
            <w:sz w:val="28"/>
            <w:lang w:eastAsia="ko-KR"/>
          </w:rPr>
          <w:t xml:space="preserve">UE Tx </w:t>
        </w:r>
        <w:r w:rsidRPr="005A7576">
          <w:rPr>
            <w:rFonts w:ascii="Arial" w:eastAsia="Times New Roman" w:hAnsi="Arial"/>
            <w:sz w:val="28"/>
            <w:lang w:eastAsia="ko-KR"/>
          </w:rPr>
          <w:t>TEG Association</w:t>
        </w:r>
      </w:ins>
    </w:p>
    <w:p w14:paraId="791D92CF" w14:textId="607B019F" w:rsidR="005A7576" w:rsidRPr="008711EA" w:rsidRDefault="005A7576" w:rsidP="005A7576">
      <w:pPr>
        <w:keepNext/>
        <w:rPr>
          <w:ins w:id="272" w:author="Ericsson" w:date="2022-01-05T23:12:00Z"/>
        </w:rPr>
      </w:pPr>
      <w:ins w:id="273" w:author="Ericsson" w:date="2022-01-05T23:12:00Z">
        <w:r w:rsidRPr="008711EA">
          <w:t>Th</w:t>
        </w:r>
        <w:r>
          <w:t xml:space="preserve">is information element contains the </w:t>
        </w:r>
      </w:ins>
      <w:ins w:id="274" w:author="Ericsson" w:date="2022-01-05T23:13:00Z">
        <w:r>
          <w:t xml:space="preserve">UE Tx </w:t>
        </w:r>
      </w:ins>
      <w:ins w:id="275" w:author="Ericsson" w:date="2022-01-05T23:12:00Z">
        <w:r>
          <w:t>TEG association</w:t>
        </w:r>
        <w:r w:rsidRPr="008711EA">
          <w:t>.</w:t>
        </w:r>
      </w:ins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5A7576" w:rsidRPr="008711EA" w14:paraId="7DC87CF1" w14:textId="77777777" w:rsidTr="00BC15A5">
        <w:trPr>
          <w:ins w:id="276" w:author="Ericsson" w:date="2022-01-05T23:12:00Z"/>
        </w:trPr>
        <w:tc>
          <w:tcPr>
            <w:tcW w:w="2552" w:type="dxa"/>
          </w:tcPr>
          <w:p w14:paraId="7E96195D" w14:textId="77777777" w:rsidR="005A7576" w:rsidRPr="008711EA" w:rsidRDefault="005A7576" w:rsidP="00BC15A5">
            <w:pPr>
              <w:pStyle w:val="TAH"/>
              <w:rPr>
                <w:ins w:id="277" w:author="Ericsson" w:date="2022-01-05T23:12:00Z"/>
                <w:lang w:eastAsia="ja-JP"/>
              </w:rPr>
            </w:pPr>
            <w:ins w:id="278" w:author="Ericsson" w:date="2022-01-05T23:12:00Z">
              <w:r w:rsidRPr="008711EA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5F580E6D" w14:textId="77777777" w:rsidR="005A7576" w:rsidRPr="008711EA" w:rsidRDefault="005A7576" w:rsidP="00BC15A5">
            <w:pPr>
              <w:pStyle w:val="TAH"/>
              <w:rPr>
                <w:ins w:id="279" w:author="Ericsson" w:date="2022-01-05T23:12:00Z"/>
                <w:lang w:eastAsia="ja-JP"/>
              </w:rPr>
            </w:pPr>
            <w:ins w:id="280" w:author="Ericsson" w:date="2022-01-05T23:12:00Z">
              <w:r w:rsidRPr="008711EA">
                <w:rPr>
                  <w:lang w:eastAsia="ja-JP"/>
                </w:rPr>
                <w:t>Presence</w:t>
              </w:r>
            </w:ins>
          </w:p>
        </w:tc>
        <w:tc>
          <w:tcPr>
            <w:tcW w:w="1242" w:type="dxa"/>
          </w:tcPr>
          <w:p w14:paraId="502E5F5C" w14:textId="77777777" w:rsidR="005A7576" w:rsidRPr="008711EA" w:rsidRDefault="005A7576" w:rsidP="00BC15A5">
            <w:pPr>
              <w:pStyle w:val="TAH"/>
              <w:rPr>
                <w:ins w:id="281" w:author="Ericsson" w:date="2022-01-05T23:12:00Z"/>
                <w:lang w:eastAsia="ja-JP"/>
              </w:rPr>
            </w:pPr>
            <w:ins w:id="282" w:author="Ericsson" w:date="2022-01-05T23:12:00Z">
              <w:r w:rsidRPr="008711EA">
                <w:rPr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14:paraId="1E0D3E9D" w14:textId="77777777" w:rsidR="005A7576" w:rsidRPr="008711EA" w:rsidRDefault="005A7576" w:rsidP="00BC15A5">
            <w:pPr>
              <w:pStyle w:val="TAH"/>
              <w:rPr>
                <w:ins w:id="283" w:author="Ericsson" w:date="2022-01-05T23:12:00Z"/>
                <w:lang w:eastAsia="ja-JP"/>
              </w:rPr>
            </w:pPr>
            <w:ins w:id="284" w:author="Ericsson" w:date="2022-01-05T23:12:00Z">
              <w:r w:rsidRPr="008711EA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585" w:type="dxa"/>
          </w:tcPr>
          <w:p w14:paraId="7D27DFFA" w14:textId="77777777" w:rsidR="005A7576" w:rsidRPr="008711EA" w:rsidRDefault="005A7576" w:rsidP="00BC15A5">
            <w:pPr>
              <w:pStyle w:val="TAH"/>
              <w:rPr>
                <w:ins w:id="285" w:author="Ericsson" w:date="2022-01-05T23:12:00Z"/>
                <w:lang w:eastAsia="ja-JP"/>
              </w:rPr>
            </w:pPr>
            <w:ins w:id="286" w:author="Ericsson" w:date="2022-01-05T23:12:00Z">
              <w:r w:rsidRPr="008711EA">
                <w:rPr>
                  <w:lang w:eastAsia="ja-JP"/>
                </w:rPr>
                <w:t>Semantics description</w:t>
              </w:r>
            </w:ins>
          </w:p>
        </w:tc>
      </w:tr>
      <w:tr w:rsidR="005A7576" w:rsidRPr="008711EA" w14:paraId="5C407609" w14:textId="77777777" w:rsidTr="00BC15A5">
        <w:trPr>
          <w:ins w:id="287" w:author="Ericsson" w:date="2022-01-05T23:12:00Z"/>
        </w:trPr>
        <w:tc>
          <w:tcPr>
            <w:tcW w:w="2552" w:type="dxa"/>
          </w:tcPr>
          <w:p w14:paraId="0F6E24F6" w14:textId="741EBABE" w:rsidR="005A7576" w:rsidRPr="00466C7A" w:rsidRDefault="00466C7A" w:rsidP="00BC15A5">
            <w:pPr>
              <w:pStyle w:val="TAL"/>
              <w:rPr>
                <w:ins w:id="288" w:author="Ericsson" w:date="2022-01-05T23:12:00Z"/>
                <w:b/>
                <w:bCs/>
                <w:lang w:eastAsia="ja-JP"/>
              </w:rPr>
            </w:pPr>
            <w:ins w:id="289" w:author="Ericsson" w:date="2022-01-05T23:19:00Z">
              <w:r w:rsidRPr="00466C7A">
                <w:rPr>
                  <w:b/>
                  <w:bCs/>
                  <w:lang w:eastAsia="ja-JP"/>
                </w:rPr>
                <w:t>UE Tx TEG Association item</w:t>
              </w:r>
            </w:ins>
          </w:p>
        </w:tc>
        <w:tc>
          <w:tcPr>
            <w:tcW w:w="1134" w:type="dxa"/>
          </w:tcPr>
          <w:p w14:paraId="0F8CAB24" w14:textId="5AA5726D" w:rsidR="005A7576" w:rsidRPr="008711EA" w:rsidRDefault="00466C7A" w:rsidP="00BC15A5">
            <w:pPr>
              <w:pStyle w:val="TAL"/>
              <w:rPr>
                <w:ins w:id="290" w:author="Ericsson" w:date="2022-01-05T23:12:00Z"/>
                <w:lang w:eastAsia="ja-JP"/>
              </w:rPr>
            </w:pPr>
            <w:ins w:id="291" w:author="Ericsson" w:date="2022-01-05T23:20:00Z">
              <w:r w:rsidRPr="00DD5098">
                <w:rPr>
                  <w:rFonts w:eastAsia="Times New Roman"/>
                  <w:i/>
                  <w:iCs/>
                  <w:noProof/>
                  <w:lang w:eastAsia="ko-KR"/>
                </w:rPr>
                <w:t>1 .. &lt;maxno</w:t>
              </w:r>
              <w:r>
                <w:rPr>
                  <w:rFonts w:eastAsia="Times New Roman"/>
                  <w:i/>
                  <w:iCs/>
                  <w:noProof/>
                  <w:lang w:eastAsia="ko-KR"/>
                </w:rPr>
                <w:t>UETEG</w:t>
              </w:r>
              <w:r w:rsidRPr="00DD5098">
                <w:rPr>
                  <w:rFonts w:eastAsia="Times New Roman"/>
                  <w:i/>
                  <w:iCs/>
                  <w:noProof/>
                  <w:lang w:eastAsia="ko-KR"/>
                </w:rPr>
                <w:t>s&gt;</w:t>
              </w:r>
            </w:ins>
          </w:p>
        </w:tc>
        <w:tc>
          <w:tcPr>
            <w:tcW w:w="1242" w:type="dxa"/>
          </w:tcPr>
          <w:p w14:paraId="228E3948" w14:textId="77777777" w:rsidR="005A7576" w:rsidRPr="008711EA" w:rsidRDefault="005A7576" w:rsidP="00BC15A5">
            <w:pPr>
              <w:pStyle w:val="TAL"/>
              <w:rPr>
                <w:ins w:id="292" w:author="Ericsson" w:date="2022-01-05T23:12:00Z"/>
                <w:lang w:eastAsia="ja-JP"/>
              </w:rPr>
            </w:pPr>
          </w:p>
        </w:tc>
        <w:tc>
          <w:tcPr>
            <w:tcW w:w="1843" w:type="dxa"/>
          </w:tcPr>
          <w:p w14:paraId="45383149" w14:textId="408C9B0C" w:rsidR="005A7576" w:rsidRPr="008711EA" w:rsidRDefault="005A7576" w:rsidP="00BC15A5">
            <w:pPr>
              <w:pStyle w:val="TAL"/>
              <w:rPr>
                <w:ins w:id="293" w:author="Ericsson" w:date="2022-01-05T23:12:00Z"/>
                <w:lang w:eastAsia="ja-JP"/>
              </w:rPr>
            </w:pPr>
          </w:p>
        </w:tc>
        <w:tc>
          <w:tcPr>
            <w:tcW w:w="2585" w:type="dxa"/>
          </w:tcPr>
          <w:p w14:paraId="17C784DB" w14:textId="77777777" w:rsidR="005A7576" w:rsidRPr="008711EA" w:rsidRDefault="005A7576" w:rsidP="00BC15A5">
            <w:pPr>
              <w:pStyle w:val="TAL"/>
              <w:rPr>
                <w:ins w:id="294" w:author="Ericsson" w:date="2022-01-05T23:12:00Z"/>
                <w:lang w:eastAsia="ja-JP"/>
              </w:rPr>
            </w:pPr>
          </w:p>
        </w:tc>
      </w:tr>
      <w:tr w:rsidR="00466C7A" w:rsidRPr="008711EA" w14:paraId="583D44C1" w14:textId="77777777" w:rsidTr="00BC15A5">
        <w:trPr>
          <w:ins w:id="295" w:author="Ericsson" w:date="2022-01-05T23:19:00Z"/>
        </w:trPr>
        <w:tc>
          <w:tcPr>
            <w:tcW w:w="2552" w:type="dxa"/>
          </w:tcPr>
          <w:p w14:paraId="66224BE9" w14:textId="7FCC167F" w:rsidR="00466C7A" w:rsidRPr="00466C7A" w:rsidRDefault="00466C7A" w:rsidP="00466C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296" w:author="Ericsson" w:date="2022-01-05T23:19:00Z"/>
                <w:rFonts w:ascii="Arial" w:eastAsia="Times New Roman" w:hAnsi="Arial"/>
                <w:sz w:val="18"/>
                <w:lang w:eastAsia="ko-KR"/>
              </w:rPr>
            </w:pPr>
            <w:ins w:id="297" w:author="Ericsson" w:date="2022-01-05T23:20:00Z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</w:ins>
            <w:ins w:id="298" w:author="Ericsson" w:date="2022-01-05T23:19:00Z">
              <w:r w:rsidRPr="00466C7A">
                <w:rPr>
                  <w:rFonts w:ascii="Arial" w:eastAsia="Times New Roman" w:hAnsi="Arial"/>
                  <w:sz w:val="18"/>
                  <w:lang w:eastAsia="ko-KR"/>
                </w:rPr>
                <w:t>UE Tx TEG ID</w:t>
              </w:r>
            </w:ins>
          </w:p>
        </w:tc>
        <w:tc>
          <w:tcPr>
            <w:tcW w:w="1134" w:type="dxa"/>
          </w:tcPr>
          <w:p w14:paraId="4CC71551" w14:textId="1EC4B8E1" w:rsidR="00466C7A" w:rsidRPr="008711EA" w:rsidRDefault="00466C7A" w:rsidP="00466C7A">
            <w:pPr>
              <w:pStyle w:val="TAL"/>
              <w:rPr>
                <w:ins w:id="299" w:author="Ericsson" w:date="2022-01-05T23:19:00Z"/>
                <w:lang w:eastAsia="ja-JP"/>
              </w:rPr>
            </w:pPr>
            <w:ins w:id="300" w:author="Ericsson" w:date="2022-01-05T23:19:00Z">
              <w:r w:rsidRPr="008711EA">
                <w:rPr>
                  <w:lang w:eastAsia="ja-JP"/>
                </w:rPr>
                <w:t>M</w:t>
              </w:r>
            </w:ins>
          </w:p>
        </w:tc>
        <w:tc>
          <w:tcPr>
            <w:tcW w:w="1242" w:type="dxa"/>
          </w:tcPr>
          <w:p w14:paraId="0C899EF1" w14:textId="77777777" w:rsidR="00466C7A" w:rsidRPr="008711EA" w:rsidRDefault="00466C7A" w:rsidP="00466C7A">
            <w:pPr>
              <w:pStyle w:val="TAL"/>
              <w:rPr>
                <w:ins w:id="301" w:author="Ericsson" w:date="2022-01-05T23:19:00Z"/>
                <w:lang w:eastAsia="ja-JP"/>
              </w:rPr>
            </w:pPr>
          </w:p>
        </w:tc>
        <w:tc>
          <w:tcPr>
            <w:tcW w:w="1843" w:type="dxa"/>
          </w:tcPr>
          <w:p w14:paraId="16A34737" w14:textId="7BF54E3A" w:rsidR="00466C7A" w:rsidRPr="008711EA" w:rsidRDefault="00466C7A" w:rsidP="00466C7A">
            <w:pPr>
              <w:pStyle w:val="TAL"/>
              <w:rPr>
                <w:ins w:id="302" w:author="Ericsson" w:date="2022-01-05T23:19:00Z"/>
                <w:lang w:eastAsia="ja-JP"/>
              </w:rPr>
            </w:pPr>
            <w:ins w:id="303" w:author="Ericsson" w:date="2022-01-05T23:19:00Z">
              <w:r w:rsidRPr="008711EA">
                <w:rPr>
                  <w:lang w:eastAsia="ja-JP"/>
                </w:rPr>
                <w:t>INTEGER (</w:t>
              </w:r>
              <w:proofErr w:type="gramStart"/>
              <w:r w:rsidRPr="008711EA">
                <w:rPr>
                  <w:lang w:eastAsia="ja-JP"/>
                </w:rPr>
                <w:t>1..</w:t>
              </w:r>
              <w:proofErr w:type="gramEnd"/>
              <w:r w:rsidRPr="003172DC">
                <w:rPr>
                  <w:highlight w:val="yellow"/>
                  <w:lang w:eastAsia="ja-JP"/>
                </w:rPr>
                <w:t>FFS</w:t>
              </w:r>
              <w:r w:rsidRPr="008711EA">
                <w:rPr>
                  <w:lang w:eastAsia="ja-JP"/>
                </w:rPr>
                <w:t>)</w:t>
              </w:r>
            </w:ins>
          </w:p>
        </w:tc>
        <w:tc>
          <w:tcPr>
            <w:tcW w:w="2585" w:type="dxa"/>
          </w:tcPr>
          <w:p w14:paraId="10EFBD49" w14:textId="77777777" w:rsidR="00466C7A" w:rsidRPr="008711EA" w:rsidRDefault="00466C7A" w:rsidP="00466C7A">
            <w:pPr>
              <w:pStyle w:val="TAL"/>
              <w:rPr>
                <w:ins w:id="304" w:author="Ericsson" w:date="2022-01-05T23:19:00Z"/>
                <w:lang w:eastAsia="ja-JP"/>
              </w:rPr>
            </w:pPr>
          </w:p>
        </w:tc>
      </w:tr>
      <w:tr w:rsidR="005A7576" w:rsidRPr="008711EA" w14:paraId="62E523F2" w14:textId="77777777" w:rsidTr="00BC15A5">
        <w:trPr>
          <w:ins w:id="305" w:author="Ericsson" w:date="2022-01-05T23:12:00Z"/>
        </w:trPr>
        <w:tc>
          <w:tcPr>
            <w:tcW w:w="2552" w:type="dxa"/>
          </w:tcPr>
          <w:p w14:paraId="2FFD251E" w14:textId="5387F4BB" w:rsidR="005A7576" w:rsidRPr="00466C7A" w:rsidRDefault="00466C7A" w:rsidP="00466C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306" w:author="Ericsson" w:date="2022-01-05T23:12:00Z"/>
                <w:rFonts w:ascii="Arial" w:eastAsia="Times New Roman" w:hAnsi="Arial"/>
                <w:sz w:val="18"/>
                <w:lang w:eastAsia="ko-KR"/>
              </w:rPr>
            </w:pPr>
            <w:ins w:id="307" w:author="Ericsson" w:date="2022-01-05T23:21:00Z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</w:ins>
            <w:ins w:id="308" w:author="Ericsson" w:date="2022-01-05T23:12:00Z">
              <w:r w:rsidR="005A7576" w:rsidRPr="00466C7A">
                <w:rPr>
                  <w:rFonts w:ascii="Arial" w:eastAsia="Times New Roman" w:hAnsi="Arial"/>
                  <w:sz w:val="18"/>
                  <w:lang w:eastAsia="ko-KR"/>
                </w:rPr>
                <w:t>SRS Resource Set ID</w:t>
              </w:r>
            </w:ins>
          </w:p>
        </w:tc>
        <w:tc>
          <w:tcPr>
            <w:tcW w:w="1134" w:type="dxa"/>
          </w:tcPr>
          <w:p w14:paraId="1D85AE51" w14:textId="77777777" w:rsidR="005A7576" w:rsidRPr="008711EA" w:rsidRDefault="005A7576" w:rsidP="00BC15A5">
            <w:pPr>
              <w:pStyle w:val="TAL"/>
              <w:rPr>
                <w:ins w:id="309" w:author="Ericsson" w:date="2022-01-05T23:12:00Z"/>
                <w:lang w:eastAsia="ja-JP"/>
              </w:rPr>
            </w:pPr>
            <w:ins w:id="310" w:author="Ericsson" w:date="2022-01-05T23:12:00Z">
              <w:r w:rsidRPr="004151EA">
                <w:t>M</w:t>
              </w:r>
            </w:ins>
          </w:p>
        </w:tc>
        <w:tc>
          <w:tcPr>
            <w:tcW w:w="1242" w:type="dxa"/>
          </w:tcPr>
          <w:p w14:paraId="2C7D18AB" w14:textId="77777777" w:rsidR="005A7576" w:rsidRPr="008711EA" w:rsidRDefault="005A7576" w:rsidP="00BC15A5">
            <w:pPr>
              <w:pStyle w:val="TAL"/>
              <w:rPr>
                <w:ins w:id="311" w:author="Ericsson" w:date="2022-01-05T23:12:00Z"/>
                <w:lang w:eastAsia="ja-JP"/>
              </w:rPr>
            </w:pPr>
          </w:p>
        </w:tc>
        <w:tc>
          <w:tcPr>
            <w:tcW w:w="1843" w:type="dxa"/>
          </w:tcPr>
          <w:p w14:paraId="56281749" w14:textId="77777777" w:rsidR="005A7576" w:rsidRPr="008711EA" w:rsidRDefault="005A7576" w:rsidP="00BC15A5">
            <w:pPr>
              <w:pStyle w:val="TAL"/>
              <w:rPr>
                <w:ins w:id="312" w:author="Ericsson" w:date="2022-01-05T23:12:00Z"/>
                <w:lang w:eastAsia="ja-JP"/>
              </w:rPr>
            </w:pPr>
            <w:ins w:id="313" w:author="Ericsson" w:date="2022-01-05T23:12:00Z">
              <w:r w:rsidRPr="004151EA">
                <w:t>INTEGER (</w:t>
              </w:r>
              <w:proofErr w:type="gramStart"/>
              <w:r w:rsidRPr="004151EA">
                <w:t>0..</w:t>
              </w:r>
              <w:proofErr w:type="gramEnd"/>
              <w:r w:rsidRPr="004151EA">
                <w:t>15)</w:t>
              </w:r>
            </w:ins>
          </w:p>
        </w:tc>
        <w:tc>
          <w:tcPr>
            <w:tcW w:w="2585" w:type="dxa"/>
          </w:tcPr>
          <w:p w14:paraId="5B122A14" w14:textId="77777777" w:rsidR="005A7576" w:rsidRPr="008711EA" w:rsidRDefault="005A7576" w:rsidP="00BC15A5">
            <w:pPr>
              <w:pStyle w:val="TAL"/>
              <w:rPr>
                <w:ins w:id="314" w:author="Ericsson" w:date="2022-01-05T23:12:00Z"/>
                <w:lang w:eastAsia="ja-JP"/>
              </w:rPr>
            </w:pPr>
          </w:p>
        </w:tc>
      </w:tr>
      <w:tr w:rsidR="005A7576" w:rsidRPr="008711EA" w14:paraId="4ED0301C" w14:textId="77777777" w:rsidTr="00BC15A5">
        <w:trPr>
          <w:ins w:id="315" w:author="Ericsson" w:date="2022-01-05T23:12:00Z"/>
        </w:trPr>
        <w:tc>
          <w:tcPr>
            <w:tcW w:w="2552" w:type="dxa"/>
          </w:tcPr>
          <w:p w14:paraId="0BA0DD39" w14:textId="21C487AC" w:rsidR="005A7576" w:rsidRPr="00466C7A" w:rsidRDefault="00466C7A" w:rsidP="00466C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316" w:author="Ericsson" w:date="2022-01-05T23:12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317" w:author="Ericsson" w:date="2022-01-05T23:21:00Z">
              <w:r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&gt;</w:t>
              </w:r>
            </w:ins>
            <w:ins w:id="318" w:author="Ericsson" w:date="2022-01-05T23:12:00Z">
              <w:r w:rsidR="005A7576" w:rsidRPr="00466C7A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SRS Resource ID List</w:t>
              </w:r>
            </w:ins>
          </w:p>
        </w:tc>
        <w:tc>
          <w:tcPr>
            <w:tcW w:w="1134" w:type="dxa"/>
          </w:tcPr>
          <w:p w14:paraId="3553932C" w14:textId="77777777" w:rsidR="005A7576" w:rsidRPr="004151EA" w:rsidRDefault="005A7576" w:rsidP="00BC15A5">
            <w:pPr>
              <w:pStyle w:val="TAL"/>
              <w:rPr>
                <w:ins w:id="319" w:author="Ericsson" w:date="2022-01-05T23:12:00Z"/>
              </w:rPr>
            </w:pPr>
          </w:p>
        </w:tc>
        <w:tc>
          <w:tcPr>
            <w:tcW w:w="1242" w:type="dxa"/>
          </w:tcPr>
          <w:p w14:paraId="6241D30D" w14:textId="77777777" w:rsidR="005A7576" w:rsidRPr="008711EA" w:rsidRDefault="005A7576" w:rsidP="00BC15A5">
            <w:pPr>
              <w:pStyle w:val="TAL"/>
              <w:rPr>
                <w:ins w:id="320" w:author="Ericsson" w:date="2022-01-05T23:12:00Z"/>
                <w:lang w:eastAsia="ja-JP"/>
              </w:rPr>
            </w:pPr>
            <w:proofErr w:type="gramStart"/>
            <w:ins w:id="321" w:author="Ericsson" w:date="2022-01-05T23:12:00Z">
              <w:r w:rsidRPr="00D219C3">
                <w:rPr>
                  <w:rFonts w:eastAsia="Malgun Gothic"/>
                  <w:i/>
                  <w:iCs/>
                  <w:lang w:eastAsia="zh-CN"/>
                </w:rPr>
                <w:t>1..&lt;</w:t>
              </w:r>
              <w:proofErr w:type="spellStart"/>
              <w:proofErr w:type="gramEnd"/>
              <w:r w:rsidRPr="001D65FE">
                <w:rPr>
                  <w:rFonts w:eastAsia="Malgun Gothic"/>
                  <w:i/>
                  <w:iCs/>
                  <w:lang w:eastAsia="zh-CN"/>
                </w:rPr>
                <w:t>maxnoSRS-ResourcePerSet</w:t>
              </w:r>
              <w:proofErr w:type="spellEnd"/>
              <w:r w:rsidRPr="00D219C3">
                <w:rPr>
                  <w:rFonts w:eastAsia="Malgun Gothic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843" w:type="dxa"/>
          </w:tcPr>
          <w:p w14:paraId="124A9249" w14:textId="77777777" w:rsidR="005A7576" w:rsidRPr="004151EA" w:rsidRDefault="005A7576" w:rsidP="00BC15A5">
            <w:pPr>
              <w:pStyle w:val="TAL"/>
              <w:rPr>
                <w:ins w:id="322" w:author="Ericsson" w:date="2022-01-05T23:12:00Z"/>
              </w:rPr>
            </w:pPr>
          </w:p>
        </w:tc>
        <w:tc>
          <w:tcPr>
            <w:tcW w:w="2585" w:type="dxa"/>
          </w:tcPr>
          <w:p w14:paraId="51DAB7F6" w14:textId="77777777" w:rsidR="005A7576" w:rsidRPr="008711EA" w:rsidRDefault="005A7576" w:rsidP="00BC15A5">
            <w:pPr>
              <w:pStyle w:val="TAL"/>
              <w:rPr>
                <w:ins w:id="323" w:author="Ericsson" w:date="2022-01-05T23:12:00Z"/>
                <w:lang w:eastAsia="ja-JP"/>
              </w:rPr>
            </w:pPr>
          </w:p>
        </w:tc>
      </w:tr>
      <w:tr w:rsidR="005A7576" w:rsidRPr="008711EA" w14:paraId="6236FB18" w14:textId="77777777" w:rsidTr="00BC15A5">
        <w:trPr>
          <w:ins w:id="324" w:author="Ericsson" w:date="2022-01-05T23:12:00Z"/>
        </w:trPr>
        <w:tc>
          <w:tcPr>
            <w:tcW w:w="2552" w:type="dxa"/>
          </w:tcPr>
          <w:p w14:paraId="23D2708D" w14:textId="0B958DE1" w:rsidR="005A7576" w:rsidRPr="00766B09" w:rsidRDefault="00466C7A" w:rsidP="00466C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325" w:author="Ericsson" w:date="2022-01-05T23:12:00Z"/>
                <w:b/>
                <w:bCs/>
              </w:rPr>
            </w:pPr>
            <w:ins w:id="326" w:author="Ericsson" w:date="2022-01-05T23:21:00Z">
              <w:r>
                <w:rPr>
                  <w:rFonts w:ascii="Arial" w:eastAsia="Times New Roman" w:hAnsi="Arial"/>
                  <w:sz w:val="18"/>
                  <w:lang w:eastAsia="zh-CN"/>
                </w:rPr>
                <w:t>&gt;</w:t>
              </w:r>
            </w:ins>
            <w:ins w:id="327" w:author="Ericsson" w:date="2022-01-05T23:12:00Z">
              <w:r w:rsidR="005A7576" w:rsidRPr="00466C7A">
                <w:rPr>
                  <w:rFonts w:ascii="Arial" w:eastAsia="Times New Roman" w:hAnsi="Arial"/>
                  <w:sz w:val="18"/>
                  <w:lang w:eastAsia="zh-CN"/>
                </w:rPr>
                <w:t>&gt;SRS Resource ID</w:t>
              </w:r>
            </w:ins>
          </w:p>
        </w:tc>
        <w:tc>
          <w:tcPr>
            <w:tcW w:w="1134" w:type="dxa"/>
          </w:tcPr>
          <w:p w14:paraId="5B34848C" w14:textId="77777777" w:rsidR="005A7576" w:rsidRPr="004151EA" w:rsidRDefault="005A7576" w:rsidP="00BC15A5">
            <w:pPr>
              <w:pStyle w:val="TAL"/>
              <w:rPr>
                <w:ins w:id="328" w:author="Ericsson" w:date="2022-01-05T23:12:00Z"/>
              </w:rPr>
            </w:pPr>
            <w:ins w:id="329" w:author="Ericsson" w:date="2022-01-05T23:12:00Z">
              <w:r w:rsidRPr="004C7327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242" w:type="dxa"/>
          </w:tcPr>
          <w:p w14:paraId="08CDD8F6" w14:textId="77777777" w:rsidR="005A7576" w:rsidRPr="008711EA" w:rsidRDefault="005A7576" w:rsidP="00BC15A5">
            <w:pPr>
              <w:pStyle w:val="TAL"/>
              <w:rPr>
                <w:ins w:id="330" w:author="Ericsson" w:date="2022-01-05T23:12:00Z"/>
                <w:lang w:eastAsia="ja-JP"/>
              </w:rPr>
            </w:pPr>
          </w:p>
        </w:tc>
        <w:tc>
          <w:tcPr>
            <w:tcW w:w="1843" w:type="dxa"/>
          </w:tcPr>
          <w:p w14:paraId="5C0910A2" w14:textId="77777777" w:rsidR="005A7576" w:rsidRPr="004151EA" w:rsidRDefault="005A7576" w:rsidP="00BC15A5">
            <w:pPr>
              <w:pStyle w:val="TAL"/>
              <w:rPr>
                <w:ins w:id="331" w:author="Ericsson" w:date="2022-01-05T23:12:00Z"/>
              </w:rPr>
            </w:pPr>
            <w:proofErr w:type="gramStart"/>
            <w:ins w:id="332" w:author="Ericsson" w:date="2022-01-05T23:12:00Z">
              <w:r w:rsidRPr="004C7327">
                <w:rPr>
                  <w:rFonts w:eastAsia="Malgun Gothic"/>
                  <w:szCs w:val="18"/>
                  <w:lang w:eastAsia="zh-CN"/>
                </w:rPr>
                <w:t>INTEGER(</w:t>
              </w:r>
              <w:proofErr w:type="gramEnd"/>
              <w:r w:rsidRPr="004C7327">
                <w:rPr>
                  <w:rFonts w:eastAsia="Malgun Gothic"/>
                  <w:szCs w:val="18"/>
                  <w:lang w:eastAsia="zh-CN"/>
                </w:rPr>
                <w:t>0..63)</w:t>
              </w:r>
            </w:ins>
          </w:p>
        </w:tc>
        <w:tc>
          <w:tcPr>
            <w:tcW w:w="2585" w:type="dxa"/>
          </w:tcPr>
          <w:p w14:paraId="62D00AB0" w14:textId="77777777" w:rsidR="005A7576" w:rsidRPr="008711EA" w:rsidRDefault="005A7576" w:rsidP="00BC15A5">
            <w:pPr>
              <w:pStyle w:val="TAL"/>
              <w:rPr>
                <w:ins w:id="333" w:author="Ericsson" w:date="2022-01-05T23:12:00Z"/>
                <w:lang w:eastAsia="ja-JP"/>
              </w:rPr>
            </w:pPr>
          </w:p>
        </w:tc>
      </w:tr>
    </w:tbl>
    <w:p w14:paraId="57EAA1D7" w14:textId="243E2EF8" w:rsidR="00DD5098" w:rsidRDefault="00DD5098" w:rsidP="00DD5098">
      <w:pPr>
        <w:rPr>
          <w:ins w:id="334" w:author="Ericsson" w:date="2022-01-05T23:21:00Z"/>
          <w:b/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466C7A" w:rsidRPr="00DD5098" w14:paraId="1E4CEF51" w14:textId="77777777" w:rsidTr="00BC15A5">
        <w:trPr>
          <w:ins w:id="335" w:author="Ericsson" w:date="2022-01-05T23:21:00Z"/>
        </w:trPr>
        <w:tc>
          <w:tcPr>
            <w:tcW w:w="3686" w:type="dxa"/>
          </w:tcPr>
          <w:p w14:paraId="15BB8CD6" w14:textId="77777777" w:rsidR="00466C7A" w:rsidRPr="00DD5098" w:rsidRDefault="00466C7A" w:rsidP="00BC1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6" w:author="Ericsson" w:date="2022-01-05T23:21:00Z"/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337" w:author="Ericsson" w:date="2022-01-05T23:21:00Z">
              <w:r w:rsidRPr="00DD5098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670" w:type="dxa"/>
          </w:tcPr>
          <w:p w14:paraId="5716BC91" w14:textId="77777777" w:rsidR="00466C7A" w:rsidRPr="00DD5098" w:rsidRDefault="00466C7A" w:rsidP="00BC1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8" w:author="Ericsson" w:date="2022-01-05T23:21:00Z"/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339" w:author="Ericsson" w:date="2022-01-05T23:21:00Z">
              <w:r w:rsidRPr="00DD5098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Explanation</w:t>
              </w:r>
            </w:ins>
          </w:p>
        </w:tc>
      </w:tr>
      <w:tr w:rsidR="00466C7A" w:rsidRPr="00DD5098" w14:paraId="3C63D32C" w14:textId="77777777" w:rsidTr="00BC15A5">
        <w:trPr>
          <w:ins w:id="340" w:author="Ericsson" w:date="2022-01-05T23:21:00Z"/>
        </w:trPr>
        <w:tc>
          <w:tcPr>
            <w:tcW w:w="3686" w:type="dxa"/>
          </w:tcPr>
          <w:p w14:paraId="0885B020" w14:textId="738A1B18" w:rsidR="00466C7A" w:rsidRPr="00DD5098" w:rsidRDefault="00466C7A" w:rsidP="00BC1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1" w:author="Ericsson" w:date="2022-01-05T23:21:00Z"/>
                <w:rFonts w:ascii="Arial" w:eastAsia="Times New Roman" w:hAnsi="Arial"/>
                <w:noProof/>
                <w:sz w:val="18"/>
                <w:lang w:eastAsia="ko-KR"/>
              </w:rPr>
            </w:pPr>
            <w:ins w:id="342" w:author="Ericsson" w:date="2022-01-05T23:21:00Z">
              <w:r w:rsidRPr="00DD5098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maxno</w:t>
              </w:r>
              <w:r>
                <w:rPr>
                  <w:rFonts w:ascii="Arial" w:eastAsia="Times New Roman" w:hAnsi="Arial"/>
                  <w:noProof/>
                  <w:sz w:val="18"/>
                  <w:lang w:eastAsia="ko-KR"/>
                </w:rPr>
                <w:t>UETEGs</w:t>
              </w:r>
            </w:ins>
          </w:p>
        </w:tc>
        <w:tc>
          <w:tcPr>
            <w:tcW w:w="5670" w:type="dxa"/>
          </w:tcPr>
          <w:p w14:paraId="0BC269DC" w14:textId="6DF3BA09" w:rsidR="00466C7A" w:rsidRPr="00DD5098" w:rsidRDefault="00466C7A" w:rsidP="00BC1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3" w:author="Ericsson" w:date="2022-01-05T23:21:00Z"/>
                <w:rFonts w:ascii="Arial" w:eastAsia="Times New Roman" w:hAnsi="Arial"/>
                <w:noProof/>
                <w:sz w:val="18"/>
                <w:lang w:eastAsia="ko-KR"/>
              </w:rPr>
            </w:pPr>
            <w:ins w:id="344" w:author="Ericsson" w:date="2022-01-05T23:21:00Z">
              <w:r w:rsidRPr="00DD5098">
                <w:rPr>
                  <w:rFonts w:ascii="Arial" w:eastAsia="Times New Roman" w:hAnsi="Arial"/>
                  <w:noProof/>
                  <w:sz w:val="18"/>
                  <w:lang w:eastAsia="ko-KR"/>
                </w:rPr>
                <w:t xml:space="preserve">Maximum no of </w:t>
              </w:r>
            </w:ins>
            <w:ins w:id="345" w:author="Ericsson" w:date="2022-01-05T23:22:00Z">
              <w:r>
                <w:rPr>
                  <w:rFonts w:ascii="Arial" w:eastAsia="Times New Roman" w:hAnsi="Arial"/>
                  <w:noProof/>
                  <w:sz w:val="18"/>
                  <w:lang w:eastAsia="ko-KR"/>
                </w:rPr>
                <w:t>reported UE Tx TEG association</w:t>
              </w:r>
            </w:ins>
            <w:ins w:id="346" w:author="Ericsson" w:date="2022-01-05T23:21:00Z">
              <w:r w:rsidRPr="00DD5098">
                <w:rPr>
                  <w:rFonts w:ascii="Arial" w:eastAsia="Times New Roman" w:hAnsi="Arial"/>
                  <w:noProof/>
                  <w:sz w:val="18"/>
                  <w:lang w:eastAsia="ko-KR"/>
                </w:rPr>
                <w:t xml:space="preserve">. Value is </w:t>
              </w:r>
            </w:ins>
            <w:ins w:id="347" w:author="Ericsson" w:date="2022-01-05T23:22:00Z">
              <w:r w:rsidRPr="00466C7A">
                <w:rPr>
                  <w:rFonts w:ascii="Arial" w:eastAsia="Times New Roman" w:hAnsi="Arial"/>
                  <w:noProof/>
                  <w:sz w:val="18"/>
                  <w:highlight w:val="yellow"/>
                  <w:lang w:eastAsia="ko-KR"/>
                </w:rPr>
                <w:t>FFS</w:t>
              </w:r>
            </w:ins>
            <w:ins w:id="348" w:author="Ericsson" w:date="2022-01-05T23:21:00Z">
              <w:r w:rsidRPr="00DD5098">
                <w:rPr>
                  <w:rFonts w:ascii="Arial" w:eastAsia="Times New Roman" w:hAnsi="Arial"/>
                  <w:noProof/>
                  <w:sz w:val="18"/>
                  <w:lang w:eastAsia="ko-KR"/>
                </w:rPr>
                <w:t>.</w:t>
              </w:r>
            </w:ins>
          </w:p>
        </w:tc>
      </w:tr>
      <w:tr w:rsidR="00466C7A" w:rsidRPr="00DD5098" w14:paraId="68A05CE0" w14:textId="77777777" w:rsidTr="00BC15A5">
        <w:trPr>
          <w:ins w:id="349" w:author="Ericsson" w:date="2022-01-05T23:21:00Z"/>
        </w:trPr>
        <w:tc>
          <w:tcPr>
            <w:tcW w:w="3686" w:type="dxa"/>
          </w:tcPr>
          <w:p w14:paraId="09056B08" w14:textId="45C1FA25" w:rsidR="00466C7A" w:rsidRPr="00DD5098" w:rsidRDefault="00466C7A" w:rsidP="00BC1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0" w:author="Ericsson" w:date="2022-01-05T23:21:00Z"/>
                <w:rFonts w:ascii="Arial" w:eastAsia="Times New Roman" w:hAnsi="Arial"/>
                <w:noProof/>
                <w:sz w:val="18"/>
                <w:lang w:eastAsia="ko-KR"/>
              </w:rPr>
            </w:pPr>
            <w:ins w:id="351" w:author="Ericsson" w:date="2022-01-05T23:21:00Z">
              <w:r w:rsidRPr="00466C7A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maxnoSRS-ResourcePerSet</w:t>
              </w:r>
            </w:ins>
          </w:p>
        </w:tc>
        <w:tc>
          <w:tcPr>
            <w:tcW w:w="5670" w:type="dxa"/>
          </w:tcPr>
          <w:p w14:paraId="2FE7BF3D" w14:textId="469A38E2" w:rsidR="00466C7A" w:rsidRPr="00DD5098" w:rsidRDefault="00466C7A" w:rsidP="00BC1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2" w:author="Ericsson" w:date="2022-01-05T23:21:00Z"/>
                <w:rFonts w:ascii="Arial" w:eastAsia="Times New Roman" w:hAnsi="Arial"/>
                <w:noProof/>
                <w:sz w:val="18"/>
                <w:lang w:eastAsia="ko-KR"/>
              </w:rPr>
            </w:pPr>
            <w:ins w:id="353" w:author="Ericsson" w:date="2022-01-05T23:21:00Z">
              <w:r w:rsidRPr="00466C7A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Maximum no of SRS Resources per set. Value is 16.</w:t>
              </w:r>
            </w:ins>
          </w:p>
        </w:tc>
      </w:tr>
    </w:tbl>
    <w:p w14:paraId="009CAD93" w14:textId="77777777" w:rsidR="00466C7A" w:rsidRDefault="00466C7A" w:rsidP="00DD5098">
      <w:pPr>
        <w:rPr>
          <w:ins w:id="354" w:author="Ericsson" w:date="2022-01-05T23:12:00Z"/>
          <w:b/>
          <w:bCs/>
        </w:rPr>
      </w:pPr>
    </w:p>
    <w:p w14:paraId="6220CCDF" w14:textId="2EB44BF5" w:rsidR="005A7576" w:rsidRPr="005A7576" w:rsidRDefault="005A7576" w:rsidP="005A757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55" w:author="Ericsson" w:date="2022-01-05T23:12:00Z"/>
          <w:rFonts w:ascii="Arial" w:eastAsia="Times New Roman" w:hAnsi="Arial"/>
          <w:sz w:val="28"/>
          <w:lang w:eastAsia="ko-KR"/>
        </w:rPr>
      </w:pPr>
      <w:ins w:id="356" w:author="Ericsson" w:date="2022-01-05T23:12:00Z">
        <w:r w:rsidRPr="005A7576">
          <w:rPr>
            <w:rFonts w:ascii="Arial" w:eastAsia="Times New Roman" w:hAnsi="Arial"/>
            <w:sz w:val="28"/>
            <w:lang w:eastAsia="ko-KR"/>
          </w:rPr>
          <w:t>9.2.</w:t>
        </w:r>
      </w:ins>
      <w:ins w:id="357" w:author="Ericsson" w:date="2022-01-06T15:06:00Z">
        <w:r w:rsidR="00581501">
          <w:rPr>
            <w:rFonts w:ascii="Arial" w:eastAsia="Times New Roman" w:hAnsi="Arial"/>
            <w:sz w:val="28"/>
            <w:lang w:eastAsia="ko-KR"/>
          </w:rPr>
          <w:t>Y</w:t>
        </w:r>
      </w:ins>
      <w:ins w:id="358" w:author="Ericsson" w:date="2022-01-05T23:12:00Z">
        <w:r w:rsidRPr="005A7576">
          <w:rPr>
            <w:rFonts w:ascii="Arial" w:eastAsia="Times New Roman" w:hAnsi="Arial"/>
            <w:sz w:val="28"/>
            <w:lang w:eastAsia="ko-KR"/>
          </w:rPr>
          <w:t xml:space="preserve"> </w:t>
        </w:r>
      </w:ins>
      <w:ins w:id="359" w:author="Ericsson" w:date="2022-01-05T23:13:00Z">
        <w:r>
          <w:rPr>
            <w:rFonts w:ascii="Arial" w:eastAsia="Times New Roman" w:hAnsi="Arial"/>
            <w:sz w:val="28"/>
            <w:lang w:eastAsia="ko-KR"/>
          </w:rPr>
          <w:t xml:space="preserve">TRP </w:t>
        </w:r>
      </w:ins>
      <w:ins w:id="360" w:author="Ericsson" w:date="2022-01-05T23:12:00Z">
        <w:r>
          <w:rPr>
            <w:rFonts w:ascii="Arial" w:eastAsia="Times New Roman" w:hAnsi="Arial"/>
            <w:sz w:val="28"/>
            <w:lang w:eastAsia="ko-KR"/>
          </w:rPr>
          <w:t xml:space="preserve">Tx </w:t>
        </w:r>
        <w:r w:rsidRPr="005A7576">
          <w:rPr>
            <w:rFonts w:ascii="Arial" w:eastAsia="Times New Roman" w:hAnsi="Arial"/>
            <w:sz w:val="28"/>
            <w:lang w:eastAsia="ko-KR"/>
          </w:rPr>
          <w:t>TEG</w:t>
        </w:r>
      </w:ins>
      <w:ins w:id="361" w:author="Ericsson" w:date="2022-01-06T11:21:00Z">
        <w:r w:rsidR="0030315B">
          <w:rPr>
            <w:rFonts w:ascii="Arial" w:eastAsia="Times New Roman" w:hAnsi="Arial"/>
            <w:sz w:val="28"/>
            <w:lang w:eastAsia="ko-KR"/>
          </w:rPr>
          <w:t xml:space="preserve"> Association</w:t>
        </w:r>
      </w:ins>
    </w:p>
    <w:p w14:paraId="1F607070" w14:textId="09505E13" w:rsidR="005A7576" w:rsidRPr="008711EA" w:rsidRDefault="005A7576" w:rsidP="005A7576">
      <w:pPr>
        <w:keepNext/>
        <w:rPr>
          <w:ins w:id="362" w:author="Ericsson" w:date="2022-01-05T23:12:00Z"/>
        </w:rPr>
      </w:pPr>
      <w:ins w:id="363" w:author="Ericsson" w:date="2022-01-05T23:12:00Z">
        <w:r w:rsidRPr="008711EA">
          <w:t>Th</w:t>
        </w:r>
        <w:r>
          <w:t xml:space="preserve">is information element contains the </w:t>
        </w:r>
      </w:ins>
      <w:ins w:id="364" w:author="Ericsson" w:date="2022-01-05T23:13:00Z">
        <w:r>
          <w:t>TRP</w:t>
        </w:r>
      </w:ins>
      <w:ins w:id="365" w:author="Ericsson" w:date="2022-01-06T11:22:00Z">
        <w:r w:rsidR="0030315B">
          <w:t xml:space="preserve"> Tx</w:t>
        </w:r>
      </w:ins>
      <w:ins w:id="366" w:author="Ericsson" w:date="2022-01-05T23:13:00Z">
        <w:r>
          <w:t xml:space="preserve"> </w:t>
        </w:r>
      </w:ins>
      <w:ins w:id="367" w:author="Ericsson" w:date="2022-01-05T23:12:00Z">
        <w:r>
          <w:t xml:space="preserve">TEG </w:t>
        </w:r>
      </w:ins>
      <w:ins w:id="368" w:author="Ericsson" w:date="2022-01-05T23:13:00Z">
        <w:r>
          <w:t>information</w:t>
        </w:r>
      </w:ins>
      <w:ins w:id="369" w:author="Ericsson" w:date="2022-01-05T23:12:00Z">
        <w:r w:rsidRPr="008711EA">
          <w:t>.</w:t>
        </w:r>
      </w:ins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5A7576" w:rsidRPr="008711EA" w14:paraId="150E9D89" w14:textId="77777777" w:rsidTr="00BC15A5">
        <w:trPr>
          <w:ins w:id="370" w:author="Ericsson" w:date="2022-01-05T23:12:00Z"/>
        </w:trPr>
        <w:tc>
          <w:tcPr>
            <w:tcW w:w="2552" w:type="dxa"/>
          </w:tcPr>
          <w:p w14:paraId="51C641F7" w14:textId="77777777" w:rsidR="005A7576" w:rsidRPr="008711EA" w:rsidRDefault="005A7576" w:rsidP="00BC15A5">
            <w:pPr>
              <w:pStyle w:val="TAH"/>
              <w:rPr>
                <w:ins w:id="371" w:author="Ericsson" w:date="2022-01-05T23:12:00Z"/>
                <w:lang w:eastAsia="ja-JP"/>
              </w:rPr>
            </w:pPr>
            <w:ins w:id="372" w:author="Ericsson" w:date="2022-01-05T23:12:00Z">
              <w:r w:rsidRPr="008711EA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3DDD934C" w14:textId="77777777" w:rsidR="005A7576" w:rsidRPr="008711EA" w:rsidRDefault="005A7576" w:rsidP="00BC15A5">
            <w:pPr>
              <w:pStyle w:val="TAH"/>
              <w:rPr>
                <w:ins w:id="373" w:author="Ericsson" w:date="2022-01-05T23:12:00Z"/>
                <w:lang w:eastAsia="ja-JP"/>
              </w:rPr>
            </w:pPr>
            <w:ins w:id="374" w:author="Ericsson" w:date="2022-01-05T23:12:00Z">
              <w:r w:rsidRPr="008711EA">
                <w:rPr>
                  <w:lang w:eastAsia="ja-JP"/>
                </w:rPr>
                <w:t>Presence</w:t>
              </w:r>
            </w:ins>
          </w:p>
        </w:tc>
        <w:tc>
          <w:tcPr>
            <w:tcW w:w="1242" w:type="dxa"/>
          </w:tcPr>
          <w:p w14:paraId="78689A08" w14:textId="77777777" w:rsidR="005A7576" w:rsidRPr="008711EA" w:rsidRDefault="005A7576" w:rsidP="00BC15A5">
            <w:pPr>
              <w:pStyle w:val="TAH"/>
              <w:rPr>
                <w:ins w:id="375" w:author="Ericsson" w:date="2022-01-05T23:12:00Z"/>
                <w:lang w:eastAsia="ja-JP"/>
              </w:rPr>
            </w:pPr>
            <w:ins w:id="376" w:author="Ericsson" w:date="2022-01-05T23:12:00Z">
              <w:r w:rsidRPr="008711EA">
                <w:rPr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14:paraId="5FEA136D" w14:textId="77777777" w:rsidR="005A7576" w:rsidRPr="008711EA" w:rsidRDefault="005A7576" w:rsidP="00BC15A5">
            <w:pPr>
              <w:pStyle w:val="TAH"/>
              <w:rPr>
                <w:ins w:id="377" w:author="Ericsson" w:date="2022-01-05T23:12:00Z"/>
                <w:lang w:eastAsia="ja-JP"/>
              </w:rPr>
            </w:pPr>
            <w:ins w:id="378" w:author="Ericsson" w:date="2022-01-05T23:12:00Z">
              <w:r w:rsidRPr="008711EA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585" w:type="dxa"/>
          </w:tcPr>
          <w:p w14:paraId="31F81371" w14:textId="77777777" w:rsidR="005A7576" w:rsidRPr="008711EA" w:rsidRDefault="005A7576" w:rsidP="00BC15A5">
            <w:pPr>
              <w:pStyle w:val="TAH"/>
              <w:rPr>
                <w:ins w:id="379" w:author="Ericsson" w:date="2022-01-05T23:12:00Z"/>
                <w:lang w:eastAsia="ja-JP"/>
              </w:rPr>
            </w:pPr>
            <w:ins w:id="380" w:author="Ericsson" w:date="2022-01-05T23:12:00Z">
              <w:r w:rsidRPr="008711EA">
                <w:rPr>
                  <w:lang w:eastAsia="ja-JP"/>
                </w:rPr>
                <w:t>Semantics description</w:t>
              </w:r>
            </w:ins>
          </w:p>
        </w:tc>
      </w:tr>
      <w:tr w:rsidR="005A7576" w:rsidRPr="008711EA" w14:paraId="6FC38FAB" w14:textId="77777777" w:rsidTr="00BC15A5">
        <w:trPr>
          <w:ins w:id="381" w:author="Ericsson" w:date="2022-01-05T23:12:00Z"/>
        </w:trPr>
        <w:tc>
          <w:tcPr>
            <w:tcW w:w="2552" w:type="dxa"/>
          </w:tcPr>
          <w:p w14:paraId="6CBE4F2F" w14:textId="3D09C1ED" w:rsidR="005A7576" w:rsidRPr="008711EA" w:rsidRDefault="00466C7A" w:rsidP="00BC15A5">
            <w:pPr>
              <w:pStyle w:val="TAL"/>
              <w:rPr>
                <w:ins w:id="382" w:author="Ericsson" w:date="2022-01-05T23:12:00Z"/>
                <w:lang w:eastAsia="ja-JP"/>
              </w:rPr>
            </w:pPr>
            <w:ins w:id="383" w:author="Ericsson" w:date="2022-01-05T23:22:00Z">
              <w:r>
                <w:rPr>
                  <w:b/>
                  <w:bCs/>
                  <w:lang w:eastAsia="ja-JP"/>
                </w:rPr>
                <w:t>TRP</w:t>
              </w:r>
              <w:r w:rsidRPr="00466C7A">
                <w:rPr>
                  <w:b/>
                  <w:bCs/>
                  <w:lang w:eastAsia="ja-JP"/>
                </w:rPr>
                <w:t xml:space="preserve"> TEG item</w:t>
              </w:r>
            </w:ins>
          </w:p>
        </w:tc>
        <w:tc>
          <w:tcPr>
            <w:tcW w:w="1134" w:type="dxa"/>
          </w:tcPr>
          <w:p w14:paraId="5BF0A3AD" w14:textId="763C9320" w:rsidR="005A7576" w:rsidRPr="008711EA" w:rsidRDefault="00466C7A" w:rsidP="00BC15A5">
            <w:pPr>
              <w:pStyle w:val="TAL"/>
              <w:rPr>
                <w:ins w:id="384" w:author="Ericsson" w:date="2022-01-05T23:12:00Z"/>
                <w:lang w:eastAsia="ja-JP"/>
              </w:rPr>
            </w:pPr>
            <w:ins w:id="385" w:author="Ericsson" w:date="2022-01-05T23:23:00Z">
              <w:r w:rsidRPr="00DD5098">
                <w:rPr>
                  <w:rFonts w:eastAsia="Times New Roman"/>
                  <w:i/>
                  <w:iCs/>
                  <w:noProof/>
                  <w:lang w:eastAsia="ko-KR"/>
                </w:rPr>
                <w:t>1 .. &lt;maxno</w:t>
              </w:r>
              <w:r>
                <w:rPr>
                  <w:rFonts w:eastAsia="Times New Roman"/>
                  <w:i/>
                  <w:iCs/>
                  <w:noProof/>
                  <w:lang w:eastAsia="ko-KR"/>
                </w:rPr>
                <w:t>TRPTEG</w:t>
              </w:r>
              <w:r w:rsidRPr="00DD5098">
                <w:rPr>
                  <w:rFonts w:eastAsia="Times New Roman"/>
                  <w:i/>
                  <w:iCs/>
                  <w:noProof/>
                  <w:lang w:eastAsia="ko-KR"/>
                </w:rPr>
                <w:t>s&gt;</w:t>
              </w:r>
            </w:ins>
          </w:p>
        </w:tc>
        <w:tc>
          <w:tcPr>
            <w:tcW w:w="1242" w:type="dxa"/>
          </w:tcPr>
          <w:p w14:paraId="39C40960" w14:textId="77777777" w:rsidR="005A7576" w:rsidRPr="008711EA" w:rsidRDefault="005A7576" w:rsidP="00BC15A5">
            <w:pPr>
              <w:pStyle w:val="TAL"/>
              <w:rPr>
                <w:ins w:id="386" w:author="Ericsson" w:date="2022-01-05T23:12:00Z"/>
                <w:lang w:eastAsia="ja-JP"/>
              </w:rPr>
            </w:pPr>
          </w:p>
        </w:tc>
        <w:tc>
          <w:tcPr>
            <w:tcW w:w="1843" w:type="dxa"/>
          </w:tcPr>
          <w:p w14:paraId="30A88670" w14:textId="2894409C" w:rsidR="005A7576" w:rsidRPr="008711EA" w:rsidRDefault="005A7576" w:rsidP="00BC15A5">
            <w:pPr>
              <w:pStyle w:val="TAL"/>
              <w:rPr>
                <w:ins w:id="387" w:author="Ericsson" w:date="2022-01-05T23:12:00Z"/>
                <w:lang w:eastAsia="ja-JP"/>
              </w:rPr>
            </w:pPr>
          </w:p>
        </w:tc>
        <w:tc>
          <w:tcPr>
            <w:tcW w:w="2585" w:type="dxa"/>
          </w:tcPr>
          <w:p w14:paraId="4C3A3301" w14:textId="77777777" w:rsidR="005A7576" w:rsidRPr="008711EA" w:rsidRDefault="005A7576" w:rsidP="00BC15A5">
            <w:pPr>
              <w:pStyle w:val="TAL"/>
              <w:rPr>
                <w:ins w:id="388" w:author="Ericsson" w:date="2022-01-05T23:12:00Z"/>
                <w:lang w:eastAsia="ja-JP"/>
              </w:rPr>
            </w:pPr>
          </w:p>
        </w:tc>
      </w:tr>
      <w:tr w:rsidR="00466C7A" w:rsidRPr="008711EA" w14:paraId="7165B60A" w14:textId="77777777" w:rsidTr="00BC15A5">
        <w:trPr>
          <w:ins w:id="389" w:author="Ericsson" w:date="2022-01-05T23:22:00Z"/>
        </w:trPr>
        <w:tc>
          <w:tcPr>
            <w:tcW w:w="2552" w:type="dxa"/>
          </w:tcPr>
          <w:p w14:paraId="7F6F83D5" w14:textId="0CE524BF" w:rsidR="00466C7A" w:rsidRPr="00466C7A" w:rsidRDefault="00466C7A" w:rsidP="00466C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390" w:author="Ericsson" w:date="2022-01-05T23:22:00Z"/>
                <w:rFonts w:ascii="Arial" w:eastAsia="Times New Roman" w:hAnsi="Arial"/>
                <w:sz w:val="18"/>
                <w:lang w:eastAsia="ko-KR"/>
              </w:rPr>
            </w:pPr>
            <w:ins w:id="391" w:author="Ericsson" w:date="2022-01-05T23:23:00Z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</w:ins>
            <w:ins w:id="392" w:author="Ericsson" w:date="2022-01-05T23:22:00Z">
              <w:r w:rsidRPr="00466C7A">
                <w:rPr>
                  <w:rFonts w:ascii="Arial" w:eastAsia="Times New Roman" w:hAnsi="Arial"/>
                  <w:sz w:val="18"/>
                  <w:lang w:eastAsia="ko-KR"/>
                </w:rPr>
                <w:t>TRP Tx TEG ID</w:t>
              </w:r>
            </w:ins>
          </w:p>
        </w:tc>
        <w:tc>
          <w:tcPr>
            <w:tcW w:w="1134" w:type="dxa"/>
          </w:tcPr>
          <w:p w14:paraId="7421729E" w14:textId="0F50C11B" w:rsidR="00466C7A" w:rsidRPr="008711EA" w:rsidRDefault="00466C7A" w:rsidP="00466C7A">
            <w:pPr>
              <w:pStyle w:val="TAL"/>
              <w:rPr>
                <w:ins w:id="393" w:author="Ericsson" w:date="2022-01-05T23:22:00Z"/>
                <w:lang w:eastAsia="ja-JP"/>
              </w:rPr>
            </w:pPr>
            <w:ins w:id="394" w:author="Ericsson" w:date="2022-01-05T23:22:00Z">
              <w:r w:rsidRPr="008711EA">
                <w:rPr>
                  <w:lang w:eastAsia="ja-JP"/>
                </w:rPr>
                <w:t>M</w:t>
              </w:r>
            </w:ins>
          </w:p>
        </w:tc>
        <w:tc>
          <w:tcPr>
            <w:tcW w:w="1242" w:type="dxa"/>
          </w:tcPr>
          <w:p w14:paraId="42371B7F" w14:textId="77777777" w:rsidR="00466C7A" w:rsidRPr="008711EA" w:rsidRDefault="00466C7A" w:rsidP="00466C7A">
            <w:pPr>
              <w:pStyle w:val="TAL"/>
              <w:rPr>
                <w:ins w:id="395" w:author="Ericsson" w:date="2022-01-05T23:22:00Z"/>
                <w:lang w:eastAsia="ja-JP"/>
              </w:rPr>
            </w:pPr>
          </w:p>
        </w:tc>
        <w:tc>
          <w:tcPr>
            <w:tcW w:w="1843" w:type="dxa"/>
          </w:tcPr>
          <w:p w14:paraId="5726B9F7" w14:textId="01066617" w:rsidR="00466C7A" w:rsidRPr="008711EA" w:rsidRDefault="00466C7A" w:rsidP="00466C7A">
            <w:pPr>
              <w:pStyle w:val="TAL"/>
              <w:rPr>
                <w:ins w:id="396" w:author="Ericsson" w:date="2022-01-05T23:22:00Z"/>
                <w:lang w:eastAsia="ja-JP"/>
              </w:rPr>
            </w:pPr>
            <w:ins w:id="397" w:author="Ericsson" w:date="2022-01-05T23:22:00Z">
              <w:r w:rsidRPr="008711EA">
                <w:rPr>
                  <w:lang w:eastAsia="ja-JP"/>
                </w:rPr>
                <w:t>INTEGER (</w:t>
              </w:r>
              <w:proofErr w:type="gramStart"/>
              <w:r w:rsidRPr="008711EA">
                <w:rPr>
                  <w:lang w:eastAsia="ja-JP"/>
                </w:rPr>
                <w:t>1..</w:t>
              </w:r>
            </w:ins>
            <w:proofErr w:type="gramEnd"/>
            <w:ins w:id="398" w:author="Ericsson" w:date="2022-01-05T23:25:00Z">
              <w:r>
                <w:rPr>
                  <w:lang w:eastAsia="ja-JP"/>
                </w:rPr>
                <w:t>8, …</w:t>
              </w:r>
            </w:ins>
            <w:ins w:id="399" w:author="Ericsson" w:date="2022-01-05T23:22:00Z">
              <w:r w:rsidRPr="003172DC">
                <w:rPr>
                  <w:highlight w:val="yellow"/>
                  <w:lang w:eastAsia="ja-JP"/>
                </w:rPr>
                <w:t>FFS</w:t>
              </w:r>
              <w:r w:rsidRPr="008711EA">
                <w:rPr>
                  <w:lang w:eastAsia="ja-JP"/>
                </w:rPr>
                <w:t>)</w:t>
              </w:r>
            </w:ins>
          </w:p>
        </w:tc>
        <w:tc>
          <w:tcPr>
            <w:tcW w:w="2585" w:type="dxa"/>
          </w:tcPr>
          <w:p w14:paraId="03B928FA" w14:textId="77777777" w:rsidR="00466C7A" w:rsidRPr="008711EA" w:rsidRDefault="00466C7A" w:rsidP="00466C7A">
            <w:pPr>
              <w:pStyle w:val="TAL"/>
              <w:rPr>
                <w:ins w:id="400" w:author="Ericsson" w:date="2022-01-05T23:22:00Z"/>
                <w:lang w:eastAsia="ja-JP"/>
              </w:rPr>
            </w:pPr>
          </w:p>
        </w:tc>
      </w:tr>
      <w:tr w:rsidR="007A4DF6" w:rsidRPr="00EA5B02" w14:paraId="1D2F2747" w14:textId="77777777" w:rsidTr="007A4DF6">
        <w:trPr>
          <w:ins w:id="401" w:author="Ericsson" w:date="2022-01-06T11:0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AF43" w14:textId="77777777" w:rsidR="007A4DF6" w:rsidRPr="007A4DF6" w:rsidRDefault="007A4DF6" w:rsidP="005F4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402" w:author="Ericsson" w:date="2022-01-06T11:07:00Z"/>
                <w:rFonts w:ascii="Arial" w:eastAsia="Times New Roman" w:hAnsi="Arial"/>
                <w:sz w:val="18"/>
                <w:lang w:eastAsia="ko-KR"/>
              </w:rPr>
            </w:pPr>
            <w:ins w:id="403" w:author="Ericsson" w:date="2022-01-06T11:07:00Z">
              <w:r w:rsidRPr="007A4DF6">
                <w:rPr>
                  <w:rFonts w:ascii="Arial" w:eastAsia="Times New Roman" w:hAnsi="Arial"/>
                  <w:sz w:val="18"/>
                  <w:lang w:eastAsia="ko-KR"/>
                </w:rPr>
                <w:t>&gt;DL-PRS Resource Set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6379" w14:textId="77777777" w:rsidR="007A4DF6" w:rsidRPr="00EA5B02" w:rsidRDefault="007A4DF6" w:rsidP="00BC15A5">
            <w:pPr>
              <w:pStyle w:val="TAL"/>
              <w:rPr>
                <w:ins w:id="404" w:author="Ericsson" w:date="2022-01-06T11:07:00Z"/>
                <w:lang w:eastAsia="ja-JP"/>
              </w:rPr>
            </w:pPr>
            <w:ins w:id="405" w:author="Ericsson" w:date="2022-01-06T11:07:00Z">
              <w:r w:rsidRPr="00EA5B02">
                <w:rPr>
                  <w:lang w:eastAsia="ja-JP"/>
                </w:rPr>
                <w:t>M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FEE6" w14:textId="77777777" w:rsidR="007A4DF6" w:rsidRPr="007A4DF6" w:rsidRDefault="007A4DF6" w:rsidP="00BC15A5">
            <w:pPr>
              <w:pStyle w:val="TAL"/>
              <w:rPr>
                <w:ins w:id="406" w:author="Ericsson" w:date="2022-01-06T11:07:00Z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88EF" w14:textId="77777777" w:rsidR="007A4DF6" w:rsidRPr="00EA5B02" w:rsidRDefault="007A4DF6" w:rsidP="00BC15A5">
            <w:pPr>
              <w:pStyle w:val="TAL"/>
              <w:rPr>
                <w:ins w:id="407" w:author="Ericsson" w:date="2022-01-06T11:07:00Z"/>
                <w:lang w:eastAsia="ja-JP"/>
              </w:rPr>
            </w:pPr>
            <w:ins w:id="408" w:author="Ericsson" w:date="2022-01-06T11:07:00Z">
              <w:r w:rsidRPr="00EA5B02">
                <w:rPr>
                  <w:lang w:eastAsia="ja-JP"/>
                </w:rPr>
                <w:t>INTEGER (</w:t>
              </w:r>
              <w:proofErr w:type="gramStart"/>
              <w:r w:rsidRPr="00EA5B02">
                <w:rPr>
                  <w:lang w:eastAsia="ja-JP"/>
                </w:rPr>
                <w:t>0..</w:t>
              </w:r>
              <w:proofErr w:type="gramEnd"/>
              <w:r w:rsidRPr="00EA5B02">
                <w:rPr>
                  <w:lang w:eastAsia="ja-JP"/>
                </w:rPr>
                <w:t>7)</w:t>
              </w:r>
            </w:ins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0853" w14:textId="77777777" w:rsidR="007A4DF6" w:rsidRPr="007A4DF6" w:rsidRDefault="007A4DF6" w:rsidP="00BC15A5">
            <w:pPr>
              <w:pStyle w:val="TAL"/>
              <w:rPr>
                <w:ins w:id="409" w:author="Ericsson" w:date="2022-01-06T11:07:00Z"/>
                <w:lang w:eastAsia="ja-JP"/>
              </w:rPr>
            </w:pPr>
          </w:p>
        </w:tc>
      </w:tr>
      <w:tr w:rsidR="007A4DF6" w:rsidRPr="00EA5B02" w14:paraId="7E6BF3F6" w14:textId="77777777" w:rsidTr="007A4DF6">
        <w:trPr>
          <w:ins w:id="410" w:author="Ericsson" w:date="2022-01-06T11:0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A171" w14:textId="0C567408" w:rsidR="007A4DF6" w:rsidRPr="005F4DD5" w:rsidRDefault="007A4DF6" w:rsidP="005F4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411" w:author="Ericsson" w:date="2022-01-06T11:07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412" w:author="Ericsson" w:date="2022-01-06T11:07:00Z">
              <w:r w:rsidRPr="005F4DD5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&gt;DL-PRS Resource </w:t>
              </w:r>
              <w:r w:rsidR="005F4DD5" w:rsidRPr="005F4DD5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ID</w:t>
              </w:r>
              <w:r w:rsidRPr="005F4DD5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2CF0" w14:textId="42F834B5" w:rsidR="007A4DF6" w:rsidRPr="00EA5B02" w:rsidRDefault="007A4DF6" w:rsidP="00BC15A5">
            <w:pPr>
              <w:pStyle w:val="TAL"/>
              <w:rPr>
                <w:ins w:id="413" w:author="Ericsson" w:date="2022-01-06T11:07:00Z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D892" w14:textId="77777777" w:rsidR="007A4DF6" w:rsidRPr="007A4DF6" w:rsidRDefault="007A4DF6" w:rsidP="00BC15A5">
            <w:pPr>
              <w:pStyle w:val="TAL"/>
              <w:rPr>
                <w:ins w:id="414" w:author="Ericsson" w:date="2022-01-06T11:07:00Z"/>
                <w:lang w:eastAsia="ja-JP"/>
              </w:rPr>
            </w:pPr>
            <w:proofErr w:type="gramStart"/>
            <w:ins w:id="415" w:author="Ericsson" w:date="2022-01-06T11:07:00Z">
              <w:r w:rsidRPr="005F4DD5">
                <w:rPr>
                  <w:rFonts w:eastAsia="Malgun Gothic"/>
                  <w:i/>
                  <w:iCs/>
                  <w:lang w:eastAsia="zh-CN"/>
                </w:rPr>
                <w:t>1..&lt;</w:t>
              </w:r>
              <w:proofErr w:type="spellStart"/>
              <w:proofErr w:type="gramEnd"/>
              <w:r w:rsidRPr="005F4DD5">
                <w:rPr>
                  <w:rFonts w:eastAsia="Malgun Gothic"/>
                  <w:i/>
                  <w:iCs/>
                  <w:lang w:eastAsia="zh-CN"/>
                </w:rPr>
                <w:t>maxPRS-ResourcesPerSet</w:t>
              </w:r>
              <w:proofErr w:type="spellEnd"/>
              <w:r w:rsidRPr="005F4DD5">
                <w:rPr>
                  <w:rFonts w:eastAsia="Malgun Gothic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034C" w14:textId="77777777" w:rsidR="007A4DF6" w:rsidRPr="00EA5B02" w:rsidRDefault="007A4DF6" w:rsidP="00BC15A5">
            <w:pPr>
              <w:pStyle w:val="TAL"/>
              <w:rPr>
                <w:ins w:id="416" w:author="Ericsson" w:date="2022-01-06T11:07:00Z"/>
                <w:lang w:eastAsia="ja-JP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6589" w14:textId="77777777" w:rsidR="007A4DF6" w:rsidRPr="007A4DF6" w:rsidRDefault="007A4DF6" w:rsidP="00BC15A5">
            <w:pPr>
              <w:pStyle w:val="TAL"/>
              <w:rPr>
                <w:ins w:id="417" w:author="Ericsson" w:date="2022-01-06T11:07:00Z"/>
                <w:lang w:eastAsia="ja-JP"/>
              </w:rPr>
            </w:pPr>
          </w:p>
        </w:tc>
      </w:tr>
      <w:tr w:rsidR="007A4DF6" w:rsidRPr="00EA5B02" w14:paraId="310571D4" w14:textId="77777777" w:rsidTr="007A4DF6">
        <w:trPr>
          <w:ins w:id="418" w:author="Ericsson" w:date="2022-01-06T11:0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113E" w14:textId="77777777" w:rsidR="007A4DF6" w:rsidRPr="007A4DF6" w:rsidRDefault="007A4DF6" w:rsidP="005F4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419" w:author="Ericsson" w:date="2022-01-06T11:07:00Z"/>
                <w:rFonts w:ascii="Arial" w:eastAsia="Times New Roman" w:hAnsi="Arial"/>
                <w:sz w:val="18"/>
                <w:lang w:eastAsia="ko-KR"/>
              </w:rPr>
            </w:pPr>
            <w:ins w:id="420" w:author="Ericsson" w:date="2022-01-06T11:07:00Z">
              <w:r w:rsidRPr="007A4DF6">
                <w:rPr>
                  <w:rFonts w:ascii="Arial" w:eastAsia="Times New Roman" w:hAnsi="Arial"/>
                  <w:sz w:val="18"/>
                  <w:lang w:eastAsia="zh-CN"/>
                </w:rPr>
                <w:t>&gt;&gt;DL-PRS Resource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2827" w14:textId="77777777" w:rsidR="007A4DF6" w:rsidRPr="00EA5B02" w:rsidRDefault="007A4DF6" w:rsidP="00BC15A5">
            <w:pPr>
              <w:pStyle w:val="TAL"/>
              <w:rPr>
                <w:ins w:id="421" w:author="Ericsson" w:date="2022-01-06T11:07:00Z"/>
                <w:lang w:eastAsia="ja-JP"/>
              </w:rPr>
            </w:pPr>
            <w:ins w:id="422" w:author="Ericsson" w:date="2022-01-06T11:07:00Z">
              <w:r w:rsidRPr="00EA5B02">
                <w:rPr>
                  <w:lang w:eastAsia="ja-JP"/>
                </w:rPr>
                <w:t>M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3597" w14:textId="77777777" w:rsidR="007A4DF6" w:rsidRPr="00EA5B02" w:rsidRDefault="007A4DF6" w:rsidP="00BC15A5">
            <w:pPr>
              <w:pStyle w:val="TAL"/>
              <w:rPr>
                <w:ins w:id="423" w:author="Ericsson" w:date="2022-01-06T11:07:00Z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9807" w14:textId="77777777" w:rsidR="007A4DF6" w:rsidRPr="00EA5B02" w:rsidRDefault="007A4DF6" w:rsidP="00BC15A5">
            <w:pPr>
              <w:pStyle w:val="TAL"/>
              <w:rPr>
                <w:ins w:id="424" w:author="Ericsson" w:date="2022-01-06T11:07:00Z"/>
                <w:lang w:eastAsia="ja-JP"/>
              </w:rPr>
            </w:pPr>
            <w:ins w:id="425" w:author="Ericsson" w:date="2022-01-06T11:07:00Z">
              <w:r w:rsidRPr="00EA5B02">
                <w:rPr>
                  <w:lang w:eastAsia="ja-JP"/>
                </w:rPr>
                <w:t>INTEGER (</w:t>
              </w:r>
              <w:proofErr w:type="gramStart"/>
              <w:r w:rsidRPr="00EA5B02">
                <w:rPr>
                  <w:lang w:eastAsia="ja-JP"/>
                </w:rPr>
                <w:t>0..</w:t>
              </w:r>
              <w:proofErr w:type="gramEnd"/>
              <w:r w:rsidRPr="00EA5B02">
                <w:rPr>
                  <w:lang w:eastAsia="ja-JP"/>
                </w:rPr>
                <w:t>63)</w:t>
              </w:r>
            </w:ins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2AE5" w14:textId="77777777" w:rsidR="007A4DF6" w:rsidRPr="007A4DF6" w:rsidRDefault="007A4DF6" w:rsidP="00BC15A5">
            <w:pPr>
              <w:pStyle w:val="TAL"/>
              <w:rPr>
                <w:ins w:id="426" w:author="Ericsson" w:date="2022-01-06T11:07:00Z"/>
                <w:lang w:eastAsia="ja-JP"/>
              </w:rPr>
            </w:pPr>
          </w:p>
        </w:tc>
      </w:tr>
    </w:tbl>
    <w:p w14:paraId="7BDCD693" w14:textId="020E0E13" w:rsidR="005A7576" w:rsidRDefault="005A7576" w:rsidP="00DD5098">
      <w:pPr>
        <w:rPr>
          <w:ins w:id="427" w:author="Ericsson" w:date="2022-01-05T23:23:00Z"/>
          <w:b/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466C7A" w:rsidRPr="00DD5098" w14:paraId="2D0645B6" w14:textId="77777777" w:rsidTr="00466C7A">
        <w:trPr>
          <w:ins w:id="428" w:author="Ericsson" w:date="2022-01-05T23:23:00Z"/>
        </w:trPr>
        <w:tc>
          <w:tcPr>
            <w:tcW w:w="3631" w:type="dxa"/>
          </w:tcPr>
          <w:p w14:paraId="2B2234DC" w14:textId="77777777" w:rsidR="00466C7A" w:rsidRPr="00DD5098" w:rsidRDefault="00466C7A" w:rsidP="00BC1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9" w:author="Ericsson" w:date="2022-01-05T23:23:00Z"/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430" w:author="Ericsson" w:date="2022-01-05T23:23:00Z">
              <w:r w:rsidRPr="00DD5098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583" w:type="dxa"/>
          </w:tcPr>
          <w:p w14:paraId="5A52940B" w14:textId="77777777" w:rsidR="00466C7A" w:rsidRPr="00DD5098" w:rsidRDefault="00466C7A" w:rsidP="00BC1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1" w:author="Ericsson" w:date="2022-01-05T23:23:00Z"/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432" w:author="Ericsson" w:date="2022-01-05T23:23:00Z">
              <w:r w:rsidRPr="00DD5098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Explanation</w:t>
              </w:r>
            </w:ins>
          </w:p>
        </w:tc>
      </w:tr>
      <w:tr w:rsidR="00466C7A" w:rsidRPr="00DD5098" w14:paraId="602193D9" w14:textId="77777777" w:rsidTr="00466C7A">
        <w:trPr>
          <w:ins w:id="433" w:author="Ericsson" w:date="2022-01-05T23:23:00Z"/>
        </w:trPr>
        <w:tc>
          <w:tcPr>
            <w:tcW w:w="3631" w:type="dxa"/>
          </w:tcPr>
          <w:p w14:paraId="64AD172E" w14:textId="1E71362C" w:rsidR="00466C7A" w:rsidRPr="00DD5098" w:rsidRDefault="00466C7A" w:rsidP="00BC1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4" w:author="Ericsson" w:date="2022-01-05T23:23:00Z"/>
                <w:rFonts w:ascii="Arial" w:eastAsia="Times New Roman" w:hAnsi="Arial"/>
                <w:noProof/>
                <w:sz w:val="18"/>
                <w:lang w:eastAsia="ko-KR"/>
              </w:rPr>
            </w:pPr>
            <w:ins w:id="435" w:author="Ericsson" w:date="2022-01-05T23:23:00Z">
              <w:r w:rsidRPr="00DD5098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maxno</w:t>
              </w:r>
              <w:r>
                <w:rPr>
                  <w:rFonts w:ascii="Arial" w:eastAsia="Times New Roman" w:hAnsi="Arial"/>
                  <w:noProof/>
                  <w:sz w:val="18"/>
                  <w:lang w:eastAsia="ko-KR"/>
                </w:rPr>
                <w:t>TRPTEGs</w:t>
              </w:r>
            </w:ins>
          </w:p>
        </w:tc>
        <w:tc>
          <w:tcPr>
            <w:tcW w:w="5583" w:type="dxa"/>
          </w:tcPr>
          <w:p w14:paraId="5F5F252A" w14:textId="5D5D1C4C" w:rsidR="00466C7A" w:rsidRPr="00DD5098" w:rsidRDefault="00466C7A" w:rsidP="00BC1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6" w:author="Ericsson" w:date="2022-01-05T23:23:00Z"/>
                <w:rFonts w:ascii="Arial" w:eastAsia="Times New Roman" w:hAnsi="Arial"/>
                <w:noProof/>
                <w:sz w:val="18"/>
                <w:lang w:eastAsia="ko-KR"/>
              </w:rPr>
            </w:pPr>
            <w:ins w:id="437" w:author="Ericsson" w:date="2022-01-05T23:23:00Z">
              <w:r w:rsidRPr="00DD5098">
                <w:rPr>
                  <w:rFonts w:ascii="Arial" w:eastAsia="Times New Roman" w:hAnsi="Arial"/>
                  <w:noProof/>
                  <w:sz w:val="18"/>
                  <w:lang w:eastAsia="ko-KR"/>
                </w:rPr>
                <w:t xml:space="preserve">Maximum no of </w:t>
              </w:r>
              <w:r>
                <w:rPr>
                  <w:rFonts w:ascii="Arial" w:eastAsia="Times New Roman" w:hAnsi="Arial"/>
                  <w:noProof/>
                  <w:sz w:val="18"/>
                  <w:lang w:eastAsia="ko-KR"/>
                </w:rPr>
                <w:t>reported TRP Tx TEG association</w:t>
              </w:r>
              <w:r w:rsidRPr="00DD5098">
                <w:rPr>
                  <w:rFonts w:ascii="Arial" w:eastAsia="Times New Roman" w:hAnsi="Arial"/>
                  <w:noProof/>
                  <w:sz w:val="18"/>
                  <w:lang w:eastAsia="ko-KR"/>
                </w:rPr>
                <w:t xml:space="preserve">. Value is </w:t>
              </w:r>
              <w:r w:rsidRPr="00466C7A">
                <w:rPr>
                  <w:rFonts w:ascii="Arial" w:eastAsia="Times New Roman" w:hAnsi="Arial"/>
                  <w:noProof/>
                  <w:sz w:val="18"/>
                  <w:highlight w:val="yellow"/>
                  <w:lang w:eastAsia="ko-KR"/>
                </w:rPr>
                <w:t>FFS</w:t>
              </w:r>
              <w:r w:rsidRPr="00DD5098">
                <w:rPr>
                  <w:rFonts w:ascii="Arial" w:eastAsia="Times New Roman" w:hAnsi="Arial"/>
                  <w:noProof/>
                  <w:sz w:val="18"/>
                  <w:lang w:eastAsia="ko-KR"/>
                </w:rPr>
                <w:t>.</w:t>
              </w:r>
            </w:ins>
          </w:p>
        </w:tc>
      </w:tr>
      <w:tr w:rsidR="00CA3B51" w:rsidRPr="00DD5098" w14:paraId="40856265" w14:textId="77777777" w:rsidTr="00466C7A">
        <w:trPr>
          <w:ins w:id="438" w:author="Ericsson" w:date="2022-01-06T11:08:00Z"/>
        </w:trPr>
        <w:tc>
          <w:tcPr>
            <w:tcW w:w="3631" w:type="dxa"/>
          </w:tcPr>
          <w:p w14:paraId="7AA6F47C" w14:textId="10B03486" w:rsidR="00CA3B51" w:rsidRPr="00DD5098" w:rsidRDefault="00CA3B51" w:rsidP="00CA3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9" w:author="Ericsson" w:date="2022-01-06T11:08:00Z"/>
                <w:rFonts w:ascii="Arial" w:eastAsia="Times New Roman" w:hAnsi="Arial"/>
                <w:noProof/>
                <w:sz w:val="18"/>
                <w:lang w:eastAsia="ko-KR"/>
              </w:rPr>
            </w:pPr>
            <w:ins w:id="440" w:author="Ericsson" w:date="2022-01-06T11:08:00Z">
              <w:r w:rsidRPr="00CA3B51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maxPRS-ResourcesPerSet</w:t>
              </w:r>
            </w:ins>
          </w:p>
        </w:tc>
        <w:tc>
          <w:tcPr>
            <w:tcW w:w="5583" w:type="dxa"/>
          </w:tcPr>
          <w:p w14:paraId="71FE36B3" w14:textId="52DBAB55" w:rsidR="00CA3B51" w:rsidRPr="00DD5098" w:rsidRDefault="00CA3B51" w:rsidP="00CA3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1" w:author="Ericsson" w:date="2022-01-06T11:08:00Z"/>
                <w:rFonts w:ascii="Arial" w:eastAsia="Times New Roman" w:hAnsi="Arial"/>
                <w:noProof/>
                <w:sz w:val="18"/>
                <w:lang w:eastAsia="ko-KR"/>
              </w:rPr>
            </w:pPr>
            <w:ins w:id="442" w:author="Ericsson" w:date="2022-01-06T11:08:00Z">
              <w:r w:rsidRPr="00CA3B51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Maximum no of DL-PRS resources of the DL-PRS resource set of the TRP. Value is 64.</w:t>
              </w:r>
            </w:ins>
          </w:p>
        </w:tc>
      </w:tr>
    </w:tbl>
    <w:p w14:paraId="703E8FDE" w14:textId="6E541CFE" w:rsidR="00466C7A" w:rsidRDefault="00466C7A" w:rsidP="00DD5098">
      <w:pPr>
        <w:rPr>
          <w:b/>
          <w:bCs/>
        </w:rPr>
      </w:pPr>
    </w:p>
    <w:p w14:paraId="601E5EC2" w14:textId="77777777" w:rsidR="00824A94" w:rsidRDefault="00824A94" w:rsidP="00824A94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End of </w:t>
      </w:r>
      <w:r w:rsidRPr="00E90008">
        <w:rPr>
          <w:b/>
          <w:bCs/>
          <w:highlight w:val="green"/>
        </w:rPr>
        <w:t>CHANGE</w:t>
      </w:r>
      <w:r>
        <w:rPr>
          <w:b/>
          <w:bCs/>
          <w:highlight w:val="green"/>
        </w:rPr>
        <w:t>S</w:t>
      </w:r>
      <w:r w:rsidRPr="00E90008">
        <w:rPr>
          <w:b/>
          <w:bCs/>
          <w:highlight w:val="green"/>
        </w:rPr>
        <w:t>&gt;&gt;</w:t>
      </w:r>
    </w:p>
    <w:p w14:paraId="082627E6" w14:textId="77777777" w:rsidR="00824A94" w:rsidRDefault="00824A94" w:rsidP="00824A94">
      <w:pPr>
        <w:rPr>
          <w:lang w:val="sv-SE"/>
        </w:rPr>
      </w:pPr>
    </w:p>
    <w:p w14:paraId="3AD559DA" w14:textId="77777777" w:rsidR="00824A94" w:rsidRDefault="00824A94" w:rsidP="00824A94"/>
    <w:p w14:paraId="4EA61929" w14:textId="77777777" w:rsidR="00742D3E" w:rsidRDefault="00742D3E"/>
    <w:sectPr w:rsidR="00742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D2970" w14:textId="77777777" w:rsidR="004D2EDA" w:rsidRDefault="004D2EDA" w:rsidP="00B7680A">
      <w:pPr>
        <w:spacing w:after="0"/>
      </w:pPr>
      <w:r>
        <w:separator/>
      </w:r>
    </w:p>
  </w:endnote>
  <w:endnote w:type="continuationSeparator" w:id="0">
    <w:p w14:paraId="79E02B50" w14:textId="77777777" w:rsidR="004D2EDA" w:rsidRDefault="004D2EDA" w:rsidP="00B768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2483E" w14:textId="77777777" w:rsidR="004D2EDA" w:rsidRDefault="004D2EDA" w:rsidP="00B7680A">
      <w:pPr>
        <w:spacing w:after="0"/>
      </w:pPr>
      <w:r>
        <w:separator/>
      </w:r>
    </w:p>
  </w:footnote>
  <w:footnote w:type="continuationSeparator" w:id="0">
    <w:p w14:paraId="5EA3EB5E" w14:textId="77777777" w:rsidR="004D2EDA" w:rsidRDefault="004D2EDA" w:rsidP="00B768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128AB"/>
    <w:multiLevelType w:val="hybridMultilevel"/>
    <w:tmpl w:val="9E663ADA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1B0238"/>
    <w:multiLevelType w:val="hybridMultilevel"/>
    <w:tmpl w:val="9E06D832"/>
    <w:lvl w:ilvl="0" w:tplc="124684D6">
      <w:start w:val="1"/>
      <w:numFmt w:val="bullet"/>
      <w:lvlText w:val="-"/>
      <w:lvlJc w:val="left"/>
      <w:pPr>
        <w:ind w:left="1664" w:hanging="360"/>
      </w:pPr>
      <w:rPr>
        <w:rFonts w:ascii="Times New Roman" w:eastAsia="Yu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3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3C62533"/>
    <w:multiLevelType w:val="hybridMultilevel"/>
    <w:tmpl w:val="C994DE5E"/>
    <w:lvl w:ilvl="0" w:tplc="1DA6AC5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C84183"/>
    <w:multiLevelType w:val="multilevel"/>
    <w:tmpl w:val="24C841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2508B"/>
    <w:multiLevelType w:val="hybridMultilevel"/>
    <w:tmpl w:val="940886B8"/>
    <w:lvl w:ilvl="0" w:tplc="2926E0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66E2DFC"/>
    <w:multiLevelType w:val="hybridMultilevel"/>
    <w:tmpl w:val="9E663ADA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8"/>
  </w:num>
  <w:num w:numId="5">
    <w:abstractNumId w:val="10"/>
  </w:num>
  <w:num w:numId="6">
    <w:abstractNumId w:val="3"/>
  </w:num>
  <w:num w:numId="7">
    <w:abstractNumId w:val="4"/>
  </w:num>
  <w:num w:numId="8">
    <w:abstractNumId w:val="1"/>
  </w:num>
  <w:num w:numId="9">
    <w:abstractNumId w:val="5"/>
  </w:num>
  <w:num w:numId="10">
    <w:abstractNumId w:val="7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CF1"/>
    <w:rsid w:val="00002524"/>
    <w:rsid w:val="00012761"/>
    <w:rsid w:val="000161C7"/>
    <w:rsid w:val="000200CC"/>
    <w:rsid w:val="000229FE"/>
    <w:rsid w:val="000247B0"/>
    <w:rsid w:val="00032C71"/>
    <w:rsid w:val="00037C37"/>
    <w:rsid w:val="000432D3"/>
    <w:rsid w:val="0009062C"/>
    <w:rsid w:val="000915A6"/>
    <w:rsid w:val="000B5B07"/>
    <w:rsid w:val="000C10B6"/>
    <w:rsid w:val="000C2745"/>
    <w:rsid w:val="000C7A0B"/>
    <w:rsid w:val="000D02EF"/>
    <w:rsid w:val="000D2748"/>
    <w:rsid w:val="000D4F08"/>
    <w:rsid w:val="000E1736"/>
    <w:rsid w:val="000E7413"/>
    <w:rsid w:val="00106188"/>
    <w:rsid w:val="0011012B"/>
    <w:rsid w:val="001121F3"/>
    <w:rsid w:val="001144D3"/>
    <w:rsid w:val="001368C9"/>
    <w:rsid w:val="00137F4B"/>
    <w:rsid w:val="00140A4C"/>
    <w:rsid w:val="00152312"/>
    <w:rsid w:val="001538FC"/>
    <w:rsid w:val="00155D52"/>
    <w:rsid w:val="0016268F"/>
    <w:rsid w:val="0016416F"/>
    <w:rsid w:val="00165690"/>
    <w:rsid w:val="00166DC8"/>
    <w:rsid w:val="001709A5"/>
    <w:rsid w:val="001733CB"/>
    <w:rsid w:val="00176414"/>
    <w:rsid w:val="00176F51"/>
    <w:rsid w:val="00183CF9"/>
    <w:rsid w:val="00194FE6"/>
    <w:rsid w:val="001966B7"/>
    <w:rsid w:val="001A79C8"/>
    <w:rsid w:val="001B5662"/>
    <w:rsid w:val="001B7305"/>
    <w:rsid w:val="001C4BBF"/>
    <w:rsid w:val="001E493A"/>
    <w:rsid w:val="001E66EA"/>
    <w:rsid w:val="001F2F0A"/>
    <w:rsid w:val="001F4093"/>
    <w:rsid w:val="001F4CF1"/>
    <w:rsid w:val="002038D3"/>
    <w:rsid w:val="00210111"/>
    <w:rsid w:val="00211775"/>
    <w:rsid w:val="0025045F"/>
    <w:rsid w:val="00261CBA"/>
    <w:rsid w:val="00264BA3"/>
    <w:rsid w:val="0027080D"/>
    <w:rsid w:val="0027335F"/>
    <w:rsid w:val="0028192C"/>
    <w:rsid w:val="002A3621"/>
    <w:rsid w:val="002A61B4"/>
    <w:rsid w:val="002D1C50"/>
    <w:rsid w:val="002D6667"/>
    <w:rsid w:val="002E67CB"/>
    <w:rsid w:val="002E7DD1"/>
    <w:rsid w:val="002F1E92"/>
    <w:rsid w:val="002F7ADD"/>
    <w:rsid w:val="0030315B"/>
    <w:rsid w:val="0030327E"/>
    <w:rsid w:val="0030404B"/>
    <w:rsid w:val="00305AB2"/>
    <w:rsid w:val="0030770A"/>
    <w:rsid w:val="0031141E"/>
    <w:rsid w:val="00313D5D"/>
    <w:rsid w:val="003201AF"/>
    <w:rsid w:val="00320609"/>
    <w:rsid w:val="00330070"/>
    <w:rsid w:val="00333B5A"/>
    <w:rsid w:val="003343C9"/>
    <w:rsid w:val="0033454E"/>
    <w:rsid w:val="003442A8"/>
    <w:rsid w:val="00346486"/>
    <w:rsid w:val="00350485"/>
    <w:rsid w:val="00352582"/>
    <w:rsid w:val="0037340B"/>
    <w:rsid w:val="0037401F"/>
    <w:rsid w:val="003A16DC"/>
    <w:rsid w:val="003A3DAA"/>
    <w:rsid w:val="003A45E7"/>
    <w:rsid w:val="003B2AA7"/>
    <w:rsid w:val="003B4112"/>
    <w:rsid w:val="003B47F2"/>
    <w:rsid w:val="003D4720"/>
    <w:rsid w:val="003D6229"/>
    <w:rsid w:val="003F7BD9"/>
    <w:rsid w:val="00407D51"/>
    <w:rsid w:val="00420322"/>
    <w:rsid w:val="004278A5"/>
    <w:rsid w:val="004317B2"/>
    <w:rsid w:val="00431FC3"/>
    <w:rsid w:val="00432546"/>
    <w:rsid w:val="0044174C"/>
    <w:rsid w:val="00443E12"/>
    <w:rsid w:val="00457B8A"/>
    <w:rsid w:val="00465E8F"/>
    <w:rsid w:val="00466C7A"/>
    <w:rsid w:val="00471025"/>
    <w:rsid w:val="00471DFA"/>
    <w:rsid w:val="00477CF9"/>
    <w:rsid w:val="00481C58"/>
    <w:rsid w:val="00485916"/>
    <w:rsid w:val="00486C20"/>
    <w:rsid w:val="00494BC5"/>
    <w:rsid w:val="004978CF"/>
    <w:rsid w:val="004A1201"/>
    <w:rsid w:val="004A55F0"/>
    <w:rsid w:val="004B6504"/>
    <w:rsid w:val="004D2EDA"/>
    <w:rsid w:val="00506CC6"/>
    <w:rsid w:val="00522333"/>
    <w:rsid w:val="0052586E"/>
    <w:rsid w:val="00544AAA"/>
    <w:rsid w:val="005454E7"/>
    <w:rsid w:val="005576AC"/>
    <w:rsid w:val="005619DA"/>
    <w:rsid w:val="00573F0C"/>
    <w:rsid w:val="0058074C"/>
    <w:rsid w:val="00580EFD"/>
    <w:rsid w:val="00581501"/>
    <w:rsid w:val="005827C8"/>
    <w:rsid w:val="0058354D"/>
    <w:rsid w:val="00586C86"/>
    <w:rsid w:val="0059349F"/>
    <w:rsid w:val="005A717B"/>
    <w:rsid w:val="005A7576"/>
    <w:rsid w:val="005B1237"/>
    <w:rsid w:val="005B5BFB"/>
    <w:rsid w:val="005B5DE9"/>
    <w:rsid w:val="005C29BF"/>
    <w:rsid w:val="005C2B97"/>
    <w:rsid w:val="005C2D64"/>
    <w:rsid w:val="005C6E7F"/>
    <w:rsid w:val="005D0EA2"/>
    <w:rsid w:val="005D0ED4"/>
    <w:rsid w:val="005D6CD9"/>
    <w:rsid w:val="005F4DD5"/>
    <w:rsid w:val="00620B92"/>
    <w:rsid w:val="00633347"/>
    <w:rsid w:val="00640D0C"/>
    <w:rsid w:val="0064255E"/>
    <w:rsid w:val="00644500"/>
    <w:rsid w:val="006452F5"/>
    <w:rsid w:val="0064699B"/>
    <w:rsid w:val="00647870"/>
    <w:rsid w:val="00655E7C"/>
    <w:rsid w:val="006617C0"/>
    <w:rsid w:val="00690CF3"/>
    <w:rsid w:val="00694E06"/>
    <w:rsid w:val="006974A2"/>
    <w:rsid w:val="006A68FD"/>
    <w:rsid w:val="006B427A"/>
    <w:rsid w:val="006B51EB"/>
    <w:rsid w:val="006E6422"/>
    <w:rsid w:val="006F7654"/>
    <w:rsid w:val="00700362"/>
    <w:rsid w:val="00700610"/>
    <w:rsid w:val="0070159B"/>
    <w:rsid w:val="00701626"/>
    <w:rsid w:val="0070167E"/>
    <w:rsid w:val="0070261A"/>
    <w:rsid w:val="00712F90"/>
    <w:rsid w:val="0073385F"/>
    <w:rsid w:val="00733A8F"/>
    <w:rsid w:val="00742D3E"/>
    <w:rsid w:val="00751CEB"/>
    <w:rsid w:val="00766B77"/>
    <w:rsid w:val="00773CDD"/>
    <w:rsid w:val="007764E3"/>
    <w:rsid w:val="0078769F"/>
    <w:rsid w:val="00797996"/>
    <w:rsid w:val="007A2E89"/>
    <w:rsid w:val="007A4DF6"/>
    <w:rsid w:val="007A76D2"/>
    <w:rsid w:val="007B2E00"/>
    <w:rsid w:val="007B731E"/>
    <w:rsid w:val="007C3131"/>
    <w:rsid w:val="007C5BF2"/>
    <w:rsid w:val="007D3C44"/>
    <w:rsid w:val="007E5DBA"/>
    <w:rsid w:val="008036F3"/>
    <w:rsid w:val="00812F95"/>
    <w:rsid w:val="00820146"/>
    <w:rsid w:val="00824A94"/>
    <w:rsid w:val="00833641"/>
    <w:rsid w:val="00835D3E"/>
    <w:rsid w:val="00844F36"/>
    <w:rsid w:val="00846154"/>
    <w:rsid w:val="008475C4"/>
    <w:rsid w:val="008604FE"/>
    <w:rsid w:val="00863CC0"/>
    <w:rsid w:val="008A1BC0"/>
    <w:rsid w:val="008A68D4"/>
    <w:rsid w:val="008C334D"/>
    <w:rsid w:val="008C4B51"/>
    <w:rsid w:val="008D22B2"/>
    <w:rsid w:val="008D52C6"/>
    <w:rsid w:val="008E204E"/>
    <w:rsid w:val="008E2C31"/>
    <w:rsid w:val="008E3F02"/>
    <w:rsid w:val="008E7166"/>
    <w:rsid w:val="008E7570"/>
    <w:rsid w:val="00903BF6"/>
    <w:rsid w:val="00910BBF"/>
    <w:rsid w:val="009131A2"/>
    <w:rsid w:val="009140A7"/>
    <w:rsid w:val="00922F84"/>
    <w:rsid w:val="00942E1D"/>
    <w:rsid w:val="009472BF"/>
    <w:rsid w:val="00955013"/>
    <w:rsid w:val="009749E4"/>
    <w:rsid w:val="00990833"/>
    <w:rsid w:val="009A11EE"/>
    <w:rsid w:val="009A496A"/>
    <w:rsid w:val="009D0467"/>
    <w:rsid w:val="009E0641"/>
    <w:rsid w:val="009F46DF"/>
    <w:rsid w:val="009F721C"/>
    <w:rsid w:val="00A141A9"/>
    <w:rsid w:val="00A248EB"/>
    <w:rsid w:val="00A5415B"/>
    <w:rsid w:val="00A732FC"/>
    <w:rsid w:val="00A766ED"/>
    <w:rsid w:val="00A80A17"/>
    <w:rsid w:val="00A95CA2"/>
    <w:rsid w:val="00AB2AB0"/>
    <w:rsid w:val="00AB3105"/>
    <w:rsid w:val="00AC3EA2"/>
    <w:rsid w:val="00AD1FD0"/>
    <w:rsid w:val="00AD3F00"/>
    <w:rsid w:val="00AD661E"/>
    <w:rsid w:val="00AE59F8"/>
    <w:rsid w:val="00AE7ECA"/>
    <w:rsid w:val="00AF7B89"/>
    <w:rsid w:val="00B0065F"/>
    <w:rsid w:val="00B016F4"/>
    <w:rsid w:val="00B14958"/>
    <w:rsid w:val="00B1667E"/>
    <w:rsid w:val="00B30FE4"/>
    <w:rsid w:val="00B33D08"/>
    <w:rsid w:val="00B34BAF"/>
    <w:rsid w:val="00B47A48"/>
    <w:rsid w:val="00B52FD2"/>
    <w:rsid w:val="00B54252"/>
    <w:rsid w:val="00B72F18"/>
    <w:rsid w:val="00B7680A"/>
    <w:rsid w:val="00B86A38"/>
    <w:rsid w:val="00B9681B"/>
    <w:rsid w:val="00BB0087"/>
    <w:rsid w:val="00BB1B30"/>
    <w:rsid w:val="00BB61A8"/>
    <w:rsid w:val="00BC15A5"/>
    <w:rsid w:val="00BE2642"/>
    <w:rsid w:val="00BE2BCA"/>
    <w:rsid w:val="00BE764B"/>
    <w:rsid w:val="00BF4104"/>
    <w:rsid w:val="00BF7281"/>
    <w:rsid w:val="00C32462"/>
    <w:rsid w:val="00C33CF6"/>
    <w:rsid w:val="00C4068A"/>
    <w:rsid w:val="00C51595"/>
    <w:rsid w:val="00C535CB"/>
    <w:rsid w:val="00C67929"/>
    <w:rsid w:val="00C76C9A"/>
    <w:rsid w:val="00C84137"/>
    <w:rsid w:val="00C851FC"/>
    <w:rsid w:val="00C85713"/>
    <w:rsid w:val="00C87A79"/>
    <w:rsid w:val="00CA3B51"/>
    <w:rsid w:val="00CA55AD"/>
    <w:rsid w:val="00CB291C"/>
    <w:rsid w:val="00CB344C"/>
    <w:rsid w:val="00CB3C03"/>
    <w:rsid w:val="00CC3FD4"/>
    <w:rsid w:val="00CC48A5"/>
    <w:rsid w:val="00CF3FAD"/>
    <w:rsid w:val="00CF65B7"/>
    <w:rsid w:val="00D14AA6"/>
    <w:rsid w:val="00D156E8"/>
    <w:rsid w:val="00D377B7"/>
    <w:rsid w:val="00D42CF5"/>
    <w:rsid w:val="00D43EE0"/>
    <w:rsid w:val="00D509CB"/>
    <w:rsid w:val="00D52D34"/>
    <w:rsid w:val="00D53381"/>
    <w:rsid w:val="00D61F55"/>
    <w:rsid w:val="00D633A6"/>
    <w:rsid w:val="00D635D9"/>
    <w:rsid w:val="00D7496F"/>
    <w:rsid w:val="00D7721C"/>
    <w:rsid w:val="00D95264"/>
    <w:rsid w:val="00D96E26"/>
    <w:rsid w:val="00DA3F3A"/>
    <w:rsid w:val="00DA7FA3"/>
    <w:rsid w:val="00DB1AE5"/>
    <w:rsid w:val="00DB4C0D"/>
    <w:rsid w:val="00DB5966"/>
    <w:rsid w:val="00DC0694"/>
    <w:rsid w:val="00DC5456"/>
    <w:rsid w:val="00DD3082"/>
    <w:rsid w:val="00DD5098"/>
    <w:rsid w:val="00DD5724"/>
    <w:rsid w:val="00DD60B1"/>
    <w:rsid w:val="00DE05DB"/>
    <w:rsid w:val="00E10900"/>
    <w:rsid w:val="00E24898"/>
    <w:rsid w:val="00E31C41"/>
    <w:rsid w:val="00E4095D"/>
    <w:rsid w:val="00E476DA"/>
    <w:rsid w:val="00E53F00"/>
    <w:rsid w:val="00E638E8"/>
    <w:rsid w:val="00E736C3"/>
    <w:rsid w:val="00E745E4"/>
    <w:rsid w:val="00E90707"/>
    <w:rsid w:val="00EA44DC"/>
    <w:rsid w:val="00EB3CF3"/>
    <w:rsid w:val="00EB4C69"/>
    <w:rsid w:val="00EC0274"/>
    <w:rsid w:val="00EC20EA"/>
    <w:rsid w:val="00ED4162"/>
    <w:rsid w:val="00ED5714"/>
    <w:rsid w:val="00ED5F3D"/>
    <w:rsid w:val="00EE0318"/>
    <w:rsid w:val="00EE36B2"/>
    <w:rsid w:val="00EF3653"/>
    <w:rsid w:val="00EF5AAC"/>
    <w:rsid w:val="00EF6549"/>
    <w:rsid w:val="00F007DE"/>
    <w:rsid w:val="00F009B7"/>
    <w:rsid w:val="00F012EC"/>
    <w:rsid w:val="00F03A19"/>
    <w:rsid w:val="00F10D53"/>
    <w:rsid w:val="00F10F54"/>
    <w:rsid w:val="00F16910"/>
    <w:rsid w:val="00F35659"/>
    <w:rsid w:val="00F431D8"/>
    <w:rsid w:val="00F45194"/>
    <w:rsid w:val="00F4741D"/>
    <w:rsid w:val="00F63EE5"/>
    <w:rsid w:val="00F7361E"/>
    <w:rsid w:val="00F73DBA"/>
    <w:rsid w:val="00F75EA3"/>
    <w:rsid w:val="00F766A9"/>
    <w:rsid w:val="00F84C17"/>
    <w:rsid w:val="00F8669F"/>
    <w:rsid w:val="00F925E0"/>
    <w:rsid w:val="00FB56A6"/>
    <w:rsid w:val="00FD4739"/>
    <w:rsid w:val="00FD644F"/>
    <w:rsid w:val="00FD7487"/>
    <w:rsid w:val="00FF0B96"/>
    <w:rsid w:val="26C34F5B"/>
    <w:rsid w:val="7F97E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2625D58"/>
  <w15:docId w15:val="{67541744-F49E-4C9C-9479-009A672CC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4A94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24A9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4A9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50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509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4A94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824A9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erChar">
    <w:name w:val="Header Char"/>
    <w:link w:val="Header"/>
    <w:rsid w:val="00824A94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24A94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24A94"/>
    <w:pPr>
      <w:spacing w:after="120" w:line="240" w:lineRule="auto"/>
    </w:pPr>
    <w:rPr>
      <w:rFonts w:ascii="Arial" w:eastAsia="MS Mincho" w:hAnsi="Arial"/>
    </w:rPr>
  </w:style>
  <w:style w:type="paragraph" w:styleId="Header">
    <w:name w:val="header"/>
    <w:basedOn w:val="Normal"/>
    <w:link w:val="HeaderChar"/>
    <w:rsid w:val="00824A94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DefaultParagraphFont"/>
    <w:uiPriority w:val="99"/>
    <w:semiHidden/>
    <w:rsid w:val="00824A94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824A94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TableGrid">
    <w:name w:val="Table Grid"/>
    <w:basedOn w:val="TableNormal"/>
    <w:rsid w:val="00824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ormal"/>
    <w:rsid w:val="00824A94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Caption">
    <w:name w:val="caption"/>
    <w:aliases w:val="cap,3GPP Caption Table,Caption Char1 Char,cap Char Char1,Caption Char Char1 Char,cap Char2,Ca"/>
    <w:next w:val="BodyText"/>
    <w:link w:val="CaptionChar"/>
    <w:qFormat/>
    <w:rsid w:val="00D635D9"/>
    <w:pPr>
      <w:spacing w:before="120" w:after="120" w:line="240" w:lineRule="auto"/>
      <w:ind w:left="2438" w:hanging="1134"/>
    </w:pPr>
    <w:rPr>
      <w:rFonts w:ascii="Arial" w:eastAsia="SimSun" w:hAnsi="Arial" w:cs="Times New Roman"/>
      <w:kern w:val="20"/>
      <w:sz w:val="20"/>
      <w:szCs w:val="20"/>
      <w:lang w:val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locked/>
    <w:rsid w:val="00D635D9"/>
    <w:rPr>
      <w:rFonts w:ascii="Arial" w:eastAsia="SimSun" w:hAnsi="Arial" w:cs="Times New Roman"/>
      <w:kern w:val="20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D635D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635D9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A732FC"/>
    <w:rPr>
      <w:rFonts w:ascii="Arial" w:hAnsi="Arial" w:cs="Arial"/>
      <w:sz w:val="18"/>
      <w:lang w:val="en-GB" w:eastAsia="en-GB"/>
    </w:rPr>
  </w:style>
  <w:style w:type="paragraph" w:customStyle="1" w:styleId="TAL">
    <w:name w:val="TAL"/>
    <w:basedOn w:val="Normal"/>
    <w:link w:val="TALChar"/>
    <w:qFormat/>
    <w:rsid w:val="00A732FC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sz w:val="18"/>
      <w:szCs w:val="22"/>
      <w:lang w:eastAsia="en-GB"/>
    </w:rPr>
  </w:style>
  <w:style w:type="character" w:customStyle="1" w:styleId="TACChar">
    <w:name w:val="TAC Char"/>
    <w:link w:val="TAC"/>
    <w:qFormat/>
    <w:locked/>
    <w:rsid w:val="00A732FC"/>
    <w:rPr>
      <w:rFonts w:ascii="Arial" w:hAnsi="Arial" w:cs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rsid w:val="00A732FC"/>
    <w:pPr>
      <w:jc w:val="center"/>
    </w:pPr>
  </w:style>
  <w:style w:type="paragraph" w:customStyle="1" w:styleId="TAH">
    <w:name w:val="TAH"/>
    <w:basedOn w:val="TAC"/>
    <w:link w:val="TAHChar"/>
    <w:qFormat/>
    <w:rsid w:val="007764E3"/>
    <w:pPr>
      <w:textAlignment w:val="baseline"/>
    </w:pPr>
    <w:rPr>
      <w:rFonts w:eastAsia="Times New Roman" w:cs="Times New Roman"/>
      <w:b/>
      <w:szCs w:val="20"/>
      <w:lang w:eastAsia="ko-KR"/>
    </w:rPr>
  </w:style>
  <w:style w:type="character" w:customStyle="1" w:styleId="TAHChar">
    <w:name w:val="TAH Char"/>
    <w:link w:val="TAH"/>
    <w:qFormat/>
    <w:rsid w:val="007764E3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EditorsNote">
    <w:name w:val="Editor's Note"/>
    <w:aliases w:val="EN"/>
    <w:basedOn w:val="Normal"/>
    <w:link w:val="EditorsNoteChar"/>
    <w:qFormat/>
    <w:rsid w:val="007764E3"/>
    <w:pPr>
      <w:keepLines/>
      <w:ind w:left="1135" w:hanging="851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7764E3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Contents">
    <w:name w:val="Contents"/>
    <w:next w:val="Normal"/>
    <w:rsid w:val="001E493A"/>
    <w:pPr>
      <w:spacing w:before="360" w:after="120" w:line="240" w:lineRule="auto"/>
    </w:pPr>
    <w:rPr>
      <w:rFonts w:ascii="Arial" w:eastAsia="SimSun" w:hAnsi="Arial" w:cs="Times New Roman"/>
      <w:b/>
      <w:sz w:val="20"/>
      <w:szCs w:val="20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27080D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semiHidden/>
    <w:unhideWhenUsed/>
    <w:rsid w:val="00443E12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43E12"/>
    <w:rPr>
      <w:color w:val="954F72"/>
      <w:u w:val="single"/>
    </w:rPr>
  </w:style>
  <w:style w:type="paragraph" w:customStyle="1" w:styleId="msonormal0">
    <w:name w:val="msonormal"/>
    <w:basedOn w:val="Normal"/>
    <w:rsid w:val="00443E12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font5">
    <w:name w:val="font5"/>
    <w:basedOn w:val="Normal"/>
    <w:rsid w:val="00443E12"/>
    <w:pPr>
      <w:spacing w:before="100" w:beforeAutospacing="1" w:after="100" w:afterAutospacing="1"/>
    </w:pPr>
    <w:rPr>
      <w:rFonts w:ascii="Arial" w:eastAsia="Times New Roman" w:hAnsi="Arial" w:cs="Arial"/>
      <w:sz w:val="18"/>
      <w:szCs w:val="18"/>
      <w:lang w:val="sv-SE" w:eastAsia="sv-SE"/>
    </w:rPr>
  </w:style>
  <w:style w:type="paragraph" w:customStyle="1" w:styleId="font6">
    <w:name w:val="font6"/>
    <w:basedOn w:val="Normal"/>
    <w:rsid w:val="00443E12"/>
    <w:pPr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val="sv-SE" w:eastAsia="sv-SE"/>
    </w:rPr>
  </w:style>
  <w:style w:type="paragraph" w:customStyle="1" w:styleId="font7">
    <w:name w:val="font7"/>
    <w:basedOn w:val="Normal"/>
    <w:rsid w:val="00443E12"/>
    <w:pPr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6"/>
      <w:szCs w:val="16"/>
      <w:lang w:val="sv-SE" w:eastAsia="sv-SE"/>
    </w:rPr>
  </w:style>
  <w:style w:type="paragraph" w:customStyle="1" w:styleId="font8">
    <w:name w:val="font8"/>
    <w:basedOn w:val="Normal"/>
    <w:rsid w:val="00443E12"/>
    <w:pPr>
      <w:spacing w:before="100" w:beforeAutospacing="1" w:after="100" w:afterAutospacing="1"/>
    </w:pPr>
    <w:rPr>
      <w:rFonts w:ascii="Calibri" w:eastAsia="Times New Roman" w:hAnsi="Calibri" w:cs="Calibri"/>
      <w:sz w:val="16"/>
      <w:szCs w:val="16"/>
      <w:lang w:val="sv-SE" w:eastAsia="sv-SE"/>
    </w:rPr>
  </w:style>
  <w:style w:type="paragraph" w:customStyle="1" w:styleId="font9">
    <w:name w:val="font9"/>
    <w:basedOn w:val="Normal"/>
    <w:rsid w:val="00443E12"/>
    <w:pPr>
      <w:spacing w:before="100" w:beforeAutospacing="1" w:after="100" w:afterAutospacing="1"/>
    </w:pPr>
    <w:rPr>
      <w:rFonts w:ascii="Arial" w:eastAsia="Times New Roman" w:hAnsi="Arial" w:cs="Arial"/>
      <w:color w:val="0000FF"/>
      <w:sz w:val="18"/>
      <w:szCs w:val="18"/>
      <w:lang w:val="sv-SE" w:eastAsia="sv-SE"/>
    </w:rPr>
  </w:style>
  <w:style w:type="paragraph" w:customStyle="1" w:styleId="font10">
    <w:name w:val="font10"/>
    <w:basedOn w:val="Normal"/>
    <w:rsid w:val="00443E12"/>
    <w:pPr>
      <w:spacing w:before="100" w:beforeAutospacing="1" w:after="100" w:afterAutospacing="1"/>
    </w:pPr>
    <w:rPr>
      <w:rFonts w:ascii="Arial" w:eastAsia="Times New Roman" w:hAnsi="Arial" w:cs="Arial"/>
      <w:color w:val="0000FF"/>
      <w:sz w:val="16"/>
      <w:szCs w:val="16"/>
      <w:lang w:val="sv-SE" w:eastAsia="sv-SE"/>
    </w:rPr>
  </w:style>
  <w:style w:type="paragraph" w:customStyle="1" w:styleId="font11">
    <w:name w:val="font11"/>
    <w:basedOn w:val="Normal"/>
    <w:rsid w:val="00443E12"/>
    <w:pPr>
      <w:spacing w:before="100" w:beforeAutospacing="1" w:after="100" w:afterAutospacing="1"/>
    </w:pPr>
    <w:rPr>
      <w:rFonts w:ascii="Calibri" w:eastAsia="Times New Roman" w:hAnsi="Calibri" w:cs="Calibri"/>
      <w:color w:val="0000FF"/>
      <w:sz w:val="16"/>
      <w:szCs w:val="16"/>
      <w:lang w:val="sv-SE" w:eastAsia="sv-SE"/>
    </w:rPr>
  </w:style>
  <w:style w:type="paragraph" w:customStyle="1" w:styleId="xl96">
    <w:name w:val="xl96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sv-SE" w:eastAsia="sv-SE"/>
    </w:rPr>
  </w:style>
  <w:style w:type="paragraph" w:customStyle="1" w:styleId="xl97">
    <w:name w:val="xl97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sv-SE" w:eastAsia="sv-SE"/>
    </w:rPr>
  </w:style>
  <w:style w:type="paragraph" w:customStyle="1" w:styleId="xl98">
    <w:name w:val="xl98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sv-SE" w:eastAsia="sv-SE"/>
    </w:rPr>
  </w:style>
  <w:style w:type="paragraph" w:customStyle="1" w:styleId="xl99">
    <w:name w:val="xl99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val="sv-SE" w:eastAsia="sv-SE"/>
    </w:rPr>
  </w:style>
  <w:style w:type="paragraph" w:customStyle="1" w:styleId="xl100">
    <w:name w:val="xl100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val="sv-SE" w:eastAsia="sv-SE"/>
    </w:rPr>
  </w:style>
  <w:style w:type="paragraph" w:customStyle="1" w:styleId="xl101">
    <w:name w:val="xl101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val="sv-SE" w:eastAsia="sv-SE"/>
    </w:rPr>
  </w:style>
  <w:style w:type="paragraph" w:customStyle="1" w:styleId="xl102">
    <w:name w:val="xl102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sv-SE" w:eastAsia="sv-SE"/>
    </w:rPr>
  </w:style>
  <w:style w:type="paragraph" w:customStyle="1" w:styleId="xl103">
    <w:name w:val="xl103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FF"/>
      <w:sz w:val="18"/>
      <w:szCs w:val="18"/>
      <w:lang w:val="sv-SE" w:eastAsia="sv-SE"/>
    </w:rPr>
  </w:style>
  <w:style w:type="paragraph" w:customStyle="1" w:styleId="xl104">
    <w:name w:val="xl104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FF"/>
      <w:sz w:val="16"/>
      <w:szCs w:val="16"/>
      <w:lang w:val="sv-SE" w:eastAsia="sv-SE"/>
    </w:rPr>
  </w:style>
  <w:style w:type="paragraph" w:customStyle="1" w:styleId="xl105">
    <w:name w:val="xl105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FF"/>
      <w:sz w:val="16"/>
      <w:szCs w:val="16"/>
      <w:lang w:val="sv-SE" w:eastAsia="sv-SE"/>
    </w:rPr>
  </w:style>
  <w:style w:type="paragraph" w:customStyle="1" w:styleId="xl106">
    <w:name w:val="xl106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sv-SE" w:eastAsia="sv-SE"/>
    </w:rPr>
  </w:style>
  <w:style w:type="paragraph" w:customStyle="1" w:styleId="xl107">
    <w:name w:val="xl107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FF"/>
      <w:sz w:val="18"/>
      <w:szCs w:val="18"/>
      <w:lang w:val="sv-SE" w:eastAsia="sv-SE"/>
    </w:rPr>
  </w:style>
  <w:style w:type="paragraph" w:customStyle="1" w:styleId="xl108">
    <w:name w:val="xl108"/>
    <w:basedOn w:val="Normal"/>
    <w:rsid w:val="00443E12"/>
    <w:pPr>
      <w:pBdr>
        <w:top w:val="single" w:sz="4" w:space="0" w:color="7F7F7F"/>
        <w:left w:val="single" w:sz="4" w:space="0" w:color="7F7F7F"/>
        <w:bottom w:val="single" w:sz="4" w:space="0" w:color="7F7F7F"/>
      </w:pBdr>
      <w:spacing w:before="100" w:beforeAutospacing="1" w:after="100" w:afterAutospacing="1"/>
      <w:textAlignment w:val="center"/>
    </w:pPr>
    <w:rPr>
      <w:rFonts w:ascii="Calibri" w:eastAsia="Times New Roman" w:hAnsi="Calibri" w:cs="Calibri"/>
      <w:color w:val="0000FF"/>
      <w:sz w:val="24"/>
      <w:szCs w:val="24"/>
      <w:lang w:val="sv-SE" w:eastAsia="sv-SE"/>
    </w:rPr>
  </w:style>
  <w:style w:type="paragraph" w:customStyle="1" w:styleId="xl109">
    <w:name w:val="xl109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sv-SE" w:eastAsia="sv-SE"/>
    </w:rPr>
  </w:style>
  <w:style w:type="paragraph" w:customStyle="1" w:styleId="xl110">
    <w:name w:val="xl110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val="sv-SE" w:eastAsia="sv-SE"/>
    </w:rPr>
  </w:style>
  <w:style w:type="paragraph" w:customStyle="1" w:styleId="xl111">
    <w:name w:val="xl111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FF"/>
      <w:sz w:val="18"/>
      <w:szCs w:val="18"/>
      <w:lang w:val="sv-SE" w:eastAsia="sv-SE"/>
    </w:rPr>
  </w:style>
  <w:style w:type="paragraph" w:customStyle="1" w:styleId="xl112">
    <w:name w:val="xl112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Times New Roman" w:hAnsi="Calibri" w:cs="Calibri"/>
      <w:sz w:val="16"/>
      <w:szCs w:val="16"/>
      <w:lang w:val="sv-SE" w:eastAsia="sv-SE"/>
    </w:rPr>
  </w:style>
  <w:style w:type="paragraph" w:customStyle="1" w:styleId="xl113">
    <w:name w:val="xl113"/>
    <w:basedOn w:val="Normal"/>
    <w:rsid w:val="00443E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eastAsia="Times New Roman" w:hAnsi="Calibri" w:cs="Calibri"/>
      <w:sz w:val="16"/>
      <w:szCs w:val="16"/>
      <w:lang w:val="sv-SE" w:eastAsia="sv-SE"/>
    </w:rPr>
  </w:style>
  <w:style w:type="paragraph" w:styleId="CommentText">
    <w:name w:val="annotation text"/>
    <w:basedOn w:val="Normal"/>
    <w:link w:val="CommentTextChar"/>
    <w:uiPriority w:val="99"/>
    <w:qFormat/>
    <w:rsid w:val="00F75EA3"/>
    <w:pPr>
      <w:spacing w:after="0"/>
    </w:pPr>
    <w:rPr>
      <w:rFonts w:ascii="Arial" w:eastAsia="SimSun" w:hAnsi="Arial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75EA3"/>
    <w:rPr>
      <w:rFonts w:ascii="Arial" w:eastAsia="SimSun" w:hAnsi="Arial" w:cs="Times New Roman"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509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509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TALCar">
    <w:name w:val="TAL Car"/>
    <w:basedOn w:val="DefaultParagraphFont"/>
    <w:qFormat/>
    <w:locked/>
    <w:rsid w:val="005A7576"/>
    <w:rPr>
      <w:rFonts w:ascii="Arial" w:hAnsi="Arial" w:cs="Arial"/>
    </w:rPr>
  </w:style>
  <w:style w:type="character" w:customStyle="1" w:styleId="TAHCar">
    <w:name w:val="TAH Car"/>
    <w:basedOn w:val="DefaultParagraphFont"/>
    <w:qFormat/>
    <w:locked/>
    <w:rsid w:val="005A7576"/>
    <w:rPr>
      <w:rFonts w:ascii="Arial" w:hAnsi="Arial" w:cs="Arial"/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90CF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0CF3"/>
    <w:pPr>
      <w:spacing w:after="180"/>
    </w:pPr>
    <w:rPr>
      <w:rFonts w:ascii="Times New Roman" w:eastAsia="Malgun Gothic" w:hAnsi="Times New Roman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0CF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770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770A"/>
    <w:rPr>
      <w:rFonts w:ascii="Times New Roman" w:eastAsia="Malgun Gothic" w:hAnsi="Times New Roman" w:cs="Times New Roman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7680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7680A"/>
    <w:rPr>
      <w:rFonts w:ascii="Times New Roman" w:eastAsia="Malgun Gothic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4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Siva Muruganathan</DisplayName>
        <AccountId>207</AccountId>
        <AccountType/>
      </UserInfo>
      <UserInfo>
        <DisplayName>Ritesh Shreevastav</DisplayName>
        <AccountId>382</AccountId>
        <AccountType/>
      </UserInfo>
      <UserInfo>
        <DisplayName>Xiaolin Jiang</DisplayName>
        <AccountId>4766</AccountId>
        <AccountType/>
      </UserInfo>
      <UserInfo>
        <DisplayName>Florent Munier</DisplayName>
        <AccountId>189</AccountId>
        <AccountType/>
      </UserInfo>
      <UserInfo>
        <DisplayName>Yazid Lyazidi</DisplayName>
        <AccountId>427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6A4AC7-62F6-4AC9-B382-9B4674E35DE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64B7F6C5-1457-4C2E-9CF2-D1FA49C601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2C362D-5DA7-4327-8FAE-A071E6A5BE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07689E-3C0F-4C21-94E6-A2B3219BA9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2000</Words>
  <Characters>10603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</cp:lastModifiedBy>
  <cp:revision>8</cp:revision>
  <dcterms:created xsi:type="dcterms:W3CDTF">2022-01-25T10:57:00Z</dcterms:created>
  <dcterms:modified xsi:type="dcterms:W3CDTF">2022-01-25T12:21:00Z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